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295D" w:rsidRPr="005F7A5D" w:rsidRDefault="00C5295D" w:rsidP="00C5295D">
      <w:pPr>
        <w:pStyle w:val="Header-3gppTdoc"/>
        <w:spacing w:after="0"/>
        <w:rPr>
          <w:rFonts w:eastAsia="Times New Roman" w:cs="Times New Roman"/>
          <w:noProof/>
          <w:szCs w:val="20"/>
          <w:lang w:val="en-GB" w:eastAsia="zh-CN"/>
        </w:rPr>
      </w:pPr>
      <w:r w:rsidRPr="005F7A5D">
        <w:rPr>
          <w:rFonts w:eastAsia="Times New Roman" w:cs="Times New Roman"/>
          <w:noProof/>
          <w:szCs w:val="20"/>
          <w:lang w:val="en-GB" w:eastAsia="zh-CN"/>
        </w:rPr>
        <w:t>3GPP TSG-RA</w:t>
      </w:r>
      <w:r>
        <w:rPr>
          <w:rFonts w:eastAsia="Times New Roman" w:cs="Times New Roman"/>
          <w:noProof/>
          <w:szCs w:val="20"/>
          <w:lang w:val="en-GB" w:eastAsia="zh-CN"/>
        </w:rPr>
        <w:t>N WG4 Meeting #91</w:t>
      </w:r>
      <w:r>
        <w:rPr>
          <w:rFonts w:eastAsia="Times New Roman" w:cs="Times New Roman"/>
          <w:noProof/>
          <w:szCs w:val="20"/>
          <w:lang w:val="en-GB" w:eastAsia="zh-CN"/>
        </w:rPr>
        <w:tab/>
        <w:t xml:space="preserve">  </w:t>
      </w:r>
      <w:r>
        <w:rPr>
          <w:rFonts w:eastAsia="Times New Roman" w:cs="Times New Roman"/>
          <w:noProof/>
          <w:szCs w:val="20"/>
          <w:lang w:val="en-GB" w:eastAsia="zh-CN"/>
        </w:rPr>
        <w:tab/>
        <w:t>R4</w:t>
      </w:r>
      <w:r w:rsidRPr="008E53E5">
        <w:rPr>
          <w:rFonts w:eastAsia="Times New Roman" w:cs="Times New Roman"/>
          <w:noProof/>
          <w:szCs w:val="20"/>
          <w:lang w:val="en-GB" w:eastAsia="zh-CN"/>
        </w:rPr>
        <w:t>-190</w:t>
      </w:r>
      <w:r w:rsidR="008E53E5" w:rsidRPr="008E53E5">
        <w:rPr>
          <w:rFonts w:eastAsia="Times New Roman" w:cs="Times New Roman"/>
          <w:noProof/>
          <w:szCs w:val="20"/>
          <w:lang w:val="en-GB" w:eastAsia="zh-CN"/>
        </w:rPr>
        <w:t>5712</w:t>
      </w:r>
    </w:p>
    <w:p w:rsidR="00C5295D" w:rsidRPr="00F25FDF" w:rsidRDefault="00C5295D" w:rsidP="00C5295D">
      <w:pPr>
        <w:pStyle w:val="Header-3gppTdoc"/>
        <w:spacing w:before="0" w:after="0"/>
      </w:pPr>
      <w:r w:rsidRPr="00C5295D">
        <w:rPr>
          <w:rFonts w:eastAsia="Times New Roman" w:cs="Times New Roman"/>
          <w:noProof/>
          <w:szCs w:val="20"/>
          <w:lang w:val="en-GB" w:eastAsia="zh-CN"/>
        </w:rPr>
        <w:t>Reno, USA, 13th – 17th May 2019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549F3">
              <w:rPr>
                <w:i/>
                <w:noProof/>
                <w:sz w:val="14"/>
              </w:rPr>
              <w:t>CR-Form-v11.2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CHANGE REQUEST</w:t>
            </w: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42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9549F3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8</w:t>
            </w:r>
            <w:r w:rsidRPr="009549F3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t>01-4</w:t>
            </w: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C5295D" w:rsidRPr="009549F3" w:rsidRDefault="00C5295D" w:rsidP="0002702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5295D" w:rsidRPr="009549F3" w:rsidRDefault="00C5295D" w:rsidP="0002702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noProof/>
              </w:rPr>
            </w:pPr>
            <w:r w:rsidRPr="009549F3">
              <w:rPr>
                <w:b/>
                <w:noProof/>
                <w:sz w:val="32"/>
              </w:rPr>
              <w:t>15.</w:t>
            </w:r>
            <w:r>
              <w:rPr>
                <w:b/>
                <w:noProof/>
                <w:sz w:val="32"/>
              </w:rPr>
              <w:t>1</w:t>
            </w:r>
            <w:r w:rsidRPr="009549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549F3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9549F3">
                <w:rPr>
                  <w:rStyle w:val="Hyperlink"/>
                  <w:rFonts w:eastAsia="SimSun" w:cs="Arial"/>
                  <w:b/>
                  <w:i/>
                  <w:noProof/>
                  <w:color w:val="FF0000"/>
                </w:rPr>
                <w:t>P</w:t>
              </w:r>
            </w:hyperlink>
            <w:r w:rsidRPr="009549F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549F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9549F3">
              <w:rPr>
                <w:rFonts w:cs="Arial"/>
                <w:i/>
                <w:noProof/>
              </w:rPr>
              <w:br/>
            </w:r>
            <w:hyperlink r:id="rId6" w:history="1">
              <w:r w:rsidRPr="009549F3">
                <w:rPr>
                  <w:rStyle w:val="Hyperlink"/>
                  <w:rFonts w:eastAsia="SimSun" w:cs="Arial"/>
                  <w:i/>
                  <w:noProof/>
                </w:rPr>
                <w:t>http://www.3gpp.org/Change-Requests</w:t>
              </w:r>
            </w:hyperlink>
            <w:r w:rsidRPr="009549F3">
              <w:rPr>
                <w:rFonts w:cs="Arial"/>
                <w:i/>
                <w:noProof/>
              </w:rPr>
              <w:t>.</w:t>
            </w:r>
          </w:p>
        </w:tc>
      </w:tr>
      <w:tr w:rsidR="00C5295D" w:rsidRPr="009549F3" w:rsidTr="00027025">
        <w:tc>
          <w:tcPr>
            <w:tcW w:w="9641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5295D" w:rsidRPr="009549F3" w:rsidTr="00027025">
        <w:tc>
          <w:tcPr>
            <w:tcW w:w="2835" w:type="dxa"/>
          </w:tcPr>
          <w:p w:rsidR="00C5295D" w:rsidRPr="009549F3" w:rsidRDefault="00C5295D" w:rsidP="0002702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549F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5295D" w:rsidRDefault="00C5295D" w:rsidP="00C5295D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5295D" w:rsidRPr="009549F3" w:rsidTr="00027025">
        <w:tc>
          <w:tcPr>
            <w:tcW w:w="9641" w:type="dxa"/>
            <w:gridSpan w:val="11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Title:</w:t>
            </w:r>
            <w:r w:rsidRPr="009549F3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494171" w:rsidRDefault="00C5295D" w:rsidP="00C5295D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C546E7">
              <w:rPr>
                <w:noProof/>
              </w:rPr>
              <w:t xml:space="preserve">Draft CR to 38.101-4 on Applicability of requirements 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 Corporation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R</w:t>
            </w:r>
            <w:r w:rsidRPr="009549F3">
              <w:rPr>
                <w:noProof/>
              </w:rPr>
              <w:t>4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rFonts w:hint="eastAsia"/>
                <w:noProof/>
              </w:rPr>
              <w:t>NR_newRAT</w:t>
            </w:r>
            <w:r>
              <w:rPr>
                <w:noProof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noProof/>
              </w:rPr>
            </w:pPr>
            <w:r w:rsidRPr="009549F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C5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Pr="009549F3">
              <w:rPr>
                <w:noProof/>
              </w:rPr>
              <w:t>-</w:t>
            </w:r>
            <w:r>
              <w:rPr>
                <w:noProof/>
              </w:rPr>
              <w:t>05-03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  <w:r w:rsidRPr="009549F3">
              <w:rPr>
                <w:noProof/>
              </w:rPr>
              <w:t>Rel-15</w:t>
            </w:r>
          </w:p>
        </w:tc>
      </w:tr>
      <w:tr w:rsidR="00C5295D" w:rsidRPr="009549F3" w:rsidTr="0002702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categories:</w:t>
            </w:r>
            <w:r w:rsidRPr="009549F3">
              <w:rPr>
                <w:b/>
                <w:i/>
                <w:noProof/>
                <w:sz w:val="18"/>
              </w:rPr>
              <w:br/>
              <w:t>F</w:t>
            </w:r>
            <w:r w:rsidRPr="009549F3">
              <w:rPr>
                <w:i/>
                <w:noProof/>
                <w:sz w:val="18"/>
              </w:rPr>
              <w:t xml:space="preserve">  (correction)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A</w:t>
            </w:r>
            <w:r w:rsidRPr="009549F3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B</w:t>
            </w:r>
            <w:r w:rsidRPr="009549F3">
              <w:rPr>
                <w:i/>
                <w:noProof/>
                <w:sz w:val="18"/>
              </w:rPr>
              <w:t xml:space="preserve">  (addition of feature), 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C</w:t>
            </w:r>
            <w:r w:rsidRPr="009549F3">
              <w:rPr>
                <w:i/>
                <w:noProof/>
                <w:sz w:val="18"/>
              </w:rPr>
              <w:t xml:space="preserve">  (functional modification of feature)</w:t>
            </w:r>
            <w:r w:rsidRPr="009549F3">
              <w:rPr>
                <w:i/>
                <w:noProof/>
                <w:sz w:val="18"/>
              </w:rPr>
              <w:br/>
            </w:r>
            <w:r w:rsidRPr="009549F3">
              <w:rPr>
                <w:b/>
                <w:i/>
                <w:noProof/>
                <w:sz w:val="18"/>
              </w:rPr>
              <w:t>D</w:t>
            </w:r>
            <w:r w:rsidRPr="009549F3">
              <w:rPr>
                <w:i/>
                <w:noProof/>
                <w:sz w:val="18"/>
              </w:rPr>
              <w:t xml:space="preserve">  (editorial modification)</w:t>
            </w:r>
          </w:p>
          <w:p w:rsidR="00C5295D" w:rsidRPr="009549F3" w:rsidRDefault="00C5295D" w:rsidP="00027025">
            <w:pPr>
              <w:pStyle w:val="CRCoverPage"/>
              <w:rPr>
                <w:noProof/>
              </w:rPr>
            </w:pPr>
            <w:r w:rsidRPr="009549F3">
              <w:rPr>
                <w:noProof/>
                <w:sz w:val="18"/>
              </w:rPr>
              <w:t>Detailed explanations of the above categories can</w:t>
            </w:r>
            <w:r w:rsidRPr="009549F3">
              <w:rPr>
                <w:noProof/>
                <w:sz w:val="18"/>
              </w:rPr>
              <w:br/>
              <w:t xml:space="preserve">be found in 3GPP </w:t>
            </w:r>
            <w:hyperlink r:id="rId7" w:history="1">
              <w:r w:rsidRPr="009549F3">
                <w:rPr>
                  <w:rStyle w:val="Hyperlink"/>
                  <w:rFonts w:eastAsia="SimSun"/>
                  <w:noProof/>
                  <w:sz w:val="18"/>
                </w:rPr>
                <w:t>TR 21.900</w:t>
              </w:r>
            </w:hyperlink>
            <w:r w:rsidRPr="009549F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549F3">
              <w:rPr>
                <w:i/>
                <w:noProof/>
                <w:sz w:val="18"/>
              </w:rPr>
              <w:t xml:space="preserve">Use </w:t>
            </w:r>
            <w:r w:rsidRPr="009549F3">
              <w:rPr>
                <w:i/>
                <w:noProof/>
                <w:sz w:val="18"/>
                <w:u w:val="single"/>
              </w:rPr>
              <w:t>one</w:t>
            </w:r>
            <w:r w:rsidRPr="009549F3">
              <w:rPr>
                <w:i/>
                <w:noProof/>
                <w:sz w:val="18"/>
              </w:rPr>
              <w:t xml:space="preserve"> of the following releases:</w:t>
            </w:r>
            <w:r w:rsidRPr="009549F3">
              <w:rPr>
                <w:i/>
                <w:noProof/>
                <w:sz w:val="18"/>
              </w:rPr>
              <w:br/>
              <w:t>Rel-8</w:t>
            </w:r>
            <w:r w:rsidRPr="009549F3">
              <w:rPr>
                <w:i/>
                <w:noProof/>
                <w:sz w:val="18"/>
              </w:rPr>
              <w:tab/>
              <w:t>(Release 8)</w:t>
            </w:r>
            <w:r w:rsidRPr="009549F3">
              <w:rPr>
                <w:i/>
                <w:noProof/>
                <w:sz w:val="18"/>
              </w:rPr>
              <w:br/>
              <w:t>Rel-9</w:t>
            </w:r>
            <w:r w:rsidRPr="009549F3">
              <w:rPr>
                <w:i/>
                <w:noProof/>
                <w:sz w:val="18"/>
              </w:rPr>
              <w:tab/>
              <w:t>(Release 9)</w:t>
            </w:r>
            <w:r w:rsidRPr="009549F3">
              <w:rPr>
                <w:i/>
                <w:noProof/>
                <w:sz w:val="18"/>
              </w:rPr>
              <w:br/>
              <w:t>Rel-10</w:t>
            </w:r>
            <w:r w:rsidRPr="009549F3">
              <w:rPr>
                <w:i/>
                <w:noProof/>
                <w:sz w:val="18"/>
              </w:rPr>
              <w:tab/>
              <w:t>(Release 10)</w:t>
            </w:r>
            <w:r w:rsidRPr="009549F3">
              <w:rPr>
                <w:i/>
                <w:noProof/>
                <w:sz w:val="18"/>
              </w:rPr>
              <w:br/>
              <w:t>Rel-11</w:t>
            </w:r>
            <w:r w:rsidRPr="009549F3">
              <w:rPr>
                <w:i/>
                <w:noProof/>
                <w:sz w:val="18"/>
              </w:rPr>
              <w:tab/>
              <w:t>(Release 11)</w:t>
            </w:r>
            <w:r w:rsidRPr="009549F3">
              <w:rPr>
                <w:i/>
                <w:noProof/>
                <w:sz w:val="18"/>
              </w:rPr>
              <w:br/>
              <w:t>Rel-12</w:t>
            </w:r>
            <w:r w:rsidRPr="009549F3">
              <w:rPr>
                <w:i/>
                <w:noProof/>
                <w:sz w:val="18"/>
              </w:rPr>
              <w:tab/>
              <w:t>(Release 12)</w:t>
            </w:r>
            <w:r w:rsidRPr="009549F3">
              <w:rPr>
                <w:i/>
                <w:noProof/>
                <w:sz w:val="18"/>
              </w:rPr>
              <w:br/>
            </w:r>
            <w:bookmarkStart w:id="1" w:name="OLE_LINK1"/>
            <w:r w:rsidRPr="009549F3">
              <w:rPr>
                <w:i/>
                <w:noProof/>
                <w:sz w:val="18"/>
              </w:rPr>
              <w:t>Rel-13</w:t>
            </w:r>
            <w:r w:rsidRPr="009549F3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9549F3">
              <w:rPr>
                <w:i/>
                <w:noProof/>
                <w:sz w:val="18"/>
              </w:rPr>
              <w:br/>
              <w:t>Rel-14</w:t>
            </w:r>
            <w:r w:rsidRPr="009549F3">
              <w:rPr>
                <w:i/>
                <w:noProof/>
                <w:sz w:val="18"/>
              </w:rPr>
              <w:tab/>
              <w:t>(Release 14)</w:t>
            </w:r>
            <w:r w:rsidRPr="009549F3">
              <w:rPr>
                <w:i/>
                <w:noProof/>
                <w:sz w:val="18"/>
              </w:rPr>
              <w:br/>
              <w:t>Rel-15</w:t>
            </w:r>
            <w:r w:rsidRPr="009549F3">
              <w:rPr>
                <w:i/>
                <w:noProof/>
                <w:sz w:val="18"/>
              </w:rPr>
              <w:tab/>
              <w:t>(Release 15)</w:t>
            </w:r>
            <w:r w:rsidRPr="009549F3">
              <w:rPr>
                <w:i/>
                <w:noProof/>
                <w:sz w:val="18"/>
              </w:rPr>
              <w:br/>
              <w:t>Rel-16</w:t>
            </w:r>
            <w:r w:rsidRPr="009549F3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5295D" w:rsidRPr="009549F3" w:rsidTr="00027025">
        <w:tc>
          <w:tcPr>
            <w:tcW w:w="1843" w:type="dxa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Default="00C5295D" w:rsidP="007A1093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Applicability of requirements </w:t>
            </w:r>
            <w:r w:rsidR="0097582E">
              <w:rPr>
                <w:noProof/>
              </w:rPr>
              <w:t xml:space="preserve">for UE </w:t>
            </w:r>
            <w:r>
              <w:rPr>
                <w:noProof/>
              </w:rPr>
              <w:t xml:space="preserve">mandatory </w:t>
            </w:r>
            <w:r w:rsidR="0097582E">
              <w:rPr>
                <w:noProof/>
              </w:rPr>
              <w:t xml:space="preserve">features </w:t>
            </w:r>
            <w:r>
              <w:rPr>
                <w:noProof/>
              </w:rPr>
              <w:t>with capability</w:t>
            </w:r>
            <w:r w:rsidR="0097582E">
              <w:rPr>
                <w:noProof/>
              </w:rPr>
              <w:t xml:space="preserve"> signalling</w:t>
            </w:r>
            <w:r w:rsidR="007A1093">
              <w:rPr>
                <w:noProof/>
              </w:rPr>
              <w:t xml:space="preserve"> is undefined</w:t>
            </w:r>
          </w:p>
          <w:p w:rsidR="007A1093" w:rsidRDefault="007A1093" w:rsidP="007A1093">
            <w:pPr>
              <w:pStyle w:val="CRCoverPage"/>
              <w:numPr>
                <w:ilvl w:val="0"/>
                <w:numId w:val="24"/>
              </w:numPr>
              <w:spacing w:after="0"/>
              <w:rPr>
                <w:noProof/>
              </w:rPr>
            </w:pPr>
            <w:r>
              <w:rPr>
                <w:noProof/>
              </w:rPr>
              <w:t>The applicability of requirements for optional features does not include reference to RAN2 specs</w:t>
            </w:r>
          </w:p>
          <w:p w:rsidR="00C5295D" w:rsidRPr="00BB7D0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612FB9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EF0888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5295D" w:rsidRDefault="00C5295D" w:rsidP="0002702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section 5.1.1.4</w:t>
            </w:r>
            <w:r w:rsidR="00A46036">
              <w:rPr>
                <w:noProof/>
              </w:rPr>
              <w:t>, 6.1.1.4, 7.1.1.4</w:t>
            </w:r>
            <w:r>
              <w:rPr>
                <w:noProof/>
              </w:rPr>
              <w:t xml:space="preserve"> for requirements </w:t>
            </w:r>
            <w:r w:rsidR="0097582E">
              <w:rPr>
                <w:noProof/>
              </w:rPr>
              <w:t>for UE mandatory features with capability signalling</w:t>
            </w:r>
          </w:p>
          <w:p w:rsidR="007A1093" w:rsidRDefault="007A1093" w:rsidP="0002702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Aligned optional features description with RAN2 specs</w:t>
            </w:r>
          </w:p>
          <w:p w:rsidR="007A1093" w:rsidRDefault="007A1093" w:rsidP="0002702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  <w:p w:rsidR="00156396" w:rsidRDefault="00156396" w:rsidP="00027025">
            <w:pPr>
              <w:pStyle w:val="CRCoverPage"/>
              <w:numPr>
                <w:ilvl w:val="0"/>
                <w:numId w:val="22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content to section 8.1.1</w:t>
            </w:r>
          </w:p>
          <w:p w:rsidR="00C5295D" w:rsidRPr="00BB7D0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C529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Applicability of requirements for mandatory with UE capability is incomplete </w:t>
            </w:r>
          </w:p>
        </w:tc>
      </w:tr>
      <w:tr w:rsidR="00C5295D" w:rsidRPr="009549F3" w:rsidTr="00027025">
        <w:tc>
          <w:tcPr>
            <w:tcW w:w="2268" w:type="dxa"/>
            <w:gridSpan w:val="2"/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025822" w:rsidP="000270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5.1.1, </w:t>
            </w:r>
            <w:r w:rsidR="00F620ED">
              <w:rPr>
                <w:noProof/>
              </w:rPr>
              <w:t xml:space="preserve">6.1.1, </w:t>
            </w:r>
            <w:r>
              <w:rPr>
                <w:noProof/>
              </w:rPr>
              <w:t>7.1.1</w:t>
            </w:r>
            <w:r w:rsidR="00156396">
              <w:rPr>
                <w:noProof/>
              </w:rPr>
              <w:t>, 8.1.1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549F3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Other core specifications</w:t>
            </w:r>
            <w:r w:rsidRPr="009549F3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146B9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  <w:r w:rsidRPr="009549F3">
              <w:rPr>
                <w:noProof/>
              </w:rPr>
              <w:t xml:space="preserve">TS/TR </w:t>
            </w:r>
            <w:r>
              <w:rPr>
                <w:noProof/>
              </w:rPr>
              <w:t>38.521-4</w:t>
            </w: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  <w:r w:rsidRPr="009549F3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spacing w:after="0"/>
              <w:rPr>
                <w:noProof/>
              </w:rPr>
            </w:pPr>
          </w:p>
        </w:tc>
      </w:tr>
      <w:tr w:rsidR="00C5295D" w:rsidRPr="009549F3" w:rsidTr="0002702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5295D" w:rsidRPr="009549F3" w:rsidRDefault="00C5295D" w:rsidP="000270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549F3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5295D" w:rsidRPr="009549F3" w:rsidRDefault="00C5295D" w:rsidP="000270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5295D" w:rsidRDefault="00C5295D" w:rsidP="00C5295D"/>
    <w:p w:rsidR="00C5295D" w:rsidRDefault="00C5295D" w:rsidP="00C5295D">
      <w:pPr>
        <w:spacing w:after="0"/>
      </w:pPr>
      <w:r>
        <w:br w:type="page"/>
      </w:r>
    </w:p>
    <w:p w:rsidR="009C07BC" w:rsidRDefault="002C14E6" w:rsidP="009C07BC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5" style="width:0;height:1.5pt" o:hralign="center" o:hrstd="t" o:hr="t" fillcolor="#a0a0a0" stroked="f"/>
        </w:pict>
      </w:r>
    </w:p>
    <w:p w:rsidR="009C07BC" w:rsidRPr="007B36E2" w:rsidRDefault="009C07BC" w:rsidP="009C07BC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</w:t>
      </w:r>
      <w:r w:rsidR="00254B92">
        <w:rPr>
          <w:b w:val="0"/>
          <w:color w:val="FF0000"/>
          <w:sz w:val="24"/>
          <w:szCs w:val="24"/>
        </w:rPr>
        <w:t xml:space="preserve"> #1</w:t>
      </w:r>
    </w:p>
    <w:p w:rsidR="009C07BC" w:rsidRDefault="002C14E6" w:rsidP="009C07BC">
      <w:pPr>
        <w:pStyle w:val="TH"/>
      </w:pPr>
      <w:r>
        <w:rPr>
          <w:b w:val="0"/>
          <w:color w:val="FF0000"/>
        </w:rPr>
        <w:pict>
          <v:rect id="_x0000_i1026" style="width:0;height:1.5pt" o:hralign="center" o:hrstd="t" o:hr="t" fillcolor="#a0a0a0" stroked="f"/>
        </w:pict>
      </w:r>
    </w:p>
    <w:p w:rsidR="00254B92" w:rsidRPr="00254B92" w:rsidRDefault="00254B92" w:rsidP="00254B92">
      <w:pPr>
        <w:keepNext/>
        <w:keepLines/>
        <w:spacing w:before="120"/>
        <w:outlineLvl w:val="2"/>
        <w:rPr>
          <w:rFonts w:ascii="Arial" w:hAnsi="Arial"/>
          <w:sz w:val="28"/>
        </w:rPr>
      </w:pPr>
      <w:bookmarkStart w:id="2" w:name="_Toc5272031"/>
      <w:r w:rsidRPr="00254B92">
        <w:rPr>
          <w:rFonts w:ascii="Arial" w:hAnsi="Arial"/>
          <w:sz w:val="28"/>
        </w:rPr>
        <w:t>5.1.1</w:t>
      </w:r>
      <w:r w:rsidRPr="00254B92">
        <w:rPr>
          <w:rFonts w:ascii="Arial" w:hAnsi="Arial" w:hint="eastAsia"/>
          <w:sz w:val="28"/>
          <w:lang w:eastAsia="zh-CN"/>
        </w:rPr>
        <w:tab/>
      </w:r>
      <w:r w:rsidRPr="00254B92">
        <w:rPr>
          <w:rFonts w:ascii="Arial" w:hAnsi="Arial"/>
          <w:sz w:val="28"/>
        </w:rPr>
        <w:t>Applicability of requirements</w:t>
      </w:r>
      <w:bookmarkEnd w:id="2"/>
    </w:p>
    <w:p w:rsidR="00254B92" w:rsidRPr="00254B92" w:rsidRDefault="00254B92" w:rsidP="00254B92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3" w:name="_Toc5272032"/>
      <w:r w:rsidRPr="00254B92">
        <w:rPr>
          <w:rFonts w:ascii="Arial" w:hAnsi="Arial"/>
          <w:sz w:val="24"/>
        </w:rPr>
        <w:t>5.1.1.1</w:t>
      </w:r>
      <w:r w:rsidRPr="00254B92">
        <w:rPr>
          <w:rFonts w:ascii="Arial" w:hAnsi="Arial" w:hint="eastAsia"/>
          <w:sz w:val="24"/>
        </w:rPr>
        <w:tab/>
      </w:r>
      <w:r w:rsidRPr="00254B92">
        <w:rPr>
          <w:rFonts w:ascii="Arial" w:hAnsi="Arial"/>
          <w:sz w:val="24"/>
        </w:rPr>
        <w:t>General</w:t>
      </w:r>
      <w:bookmarkEnd w:id="3"/>
    </w:p>
    <w:p w:rsidR="00254B92" w:rsidRPr="00254B92" w:rsidRDefault="00254B92" w:rsidP="00254B92">
      <w:pPr>
        <w:overflowPunct w:val="0"/>
        <w:autoSpaceDE w:val="0"/>
        <w:autoSpaceDN w:val="0"/>
        <w:adjustRightInd w:val="0"/>
        <w:textAlignment w:val="baseline"/>
      </w:pPr>
      <w:r w:rsidRPr="00254B92">
        <w:t>The minimum performance requirements are applicable to all FR1 operating bands defined in [TS 38.101-1].</w:t>
      </w:r>
    </w:p>
    <w:p w:rsidR="00254B92" w:rsidRDefault="00254B92" w:rsidP="00254B92">
      <w:r w:rsidRPr="00254B92">
        <w:t xml:space="preserve">The minimum performance requirements in Clause 5 </w:t>
      </w:r>
      <w:r w:rsidRPr="00254B92">
        <w:rPr>
          <w:rFonts w:hint="eastAsia"/>
          <w:lang w:eastAsia="zh-CN"/>
        </w:rPr>
        <w:t>are</w:t>
      </w:r>
      <w:r w:rsidRPr="00254B92">
        <w:rPr>
          <w:lang w:eastAsia="zh-CN"/>
        </w:rPr>
        <w:t xml:space="preserve"> </w:t>
      </w:r>
      <w:r w:rsidRPr="00254B92">
        <w:t>mandatary for UE supporting NR operation, except test cases listed in Clause</w:t>
      </w:r>
      <w:ins w:id="4" w:author="Intel_RAN4#91" w:date="2019-04-30T12:17:00Z">
        <w:r>
          <w:t>s</w:t>
        </w:r>
      </w:ins>
      <w:r w:rsidRPr="00254B92">
        <w:t xml:space="preserve"> 5.1.1.3</w:t>
      </w:r>
      <w:ins w:id="5" w:author="Intel_RAN4#91" w:date="2019-04-30T12:17:00Z">
        <w:r>
          <w:t xml:space="preserve">, </w:t>
        </w:r>
        <w:r w:rsidRPr="00025822">
          <w:rPr>
            <w:highlight w:val="yellow"/>
          </w:rPr>
          <w:t>5.1.1.4</w:t>
        </w:r>
      </w:ins>
      <w:r w:rsidRPr="00254B92">
        <w:t>.</w:t>
      </w:r>
    </w:p>
    <w:p w:rsidR="007A1093" w:rsidRPr="007A1093" w:rsidRDefault="007A1093" w:rsidP="007A1093">
      <w:pPr>
        <w:keepNext/>
        <w:keepLines/>
        <w:spacing w:before="120"/>
        <w:outlineLvl w:val="3"/>
        <w:rPr>
          <w:rFonts w:ascii="Arial" w:hAnsi="Arial"/>
          <w:sz w:val="24"/>
        </w:rPr>
      </w:pPr>
      <w:bookmarkStart w:id="6" w:name="_Toc5272033"/>
      <w:r w:rsidRPr="007A1093">
        <w:rPr>
          <w:rFonts w:ascii="Arial" w:hAnsi="Arial"/>
          <w:sz w:val="24"/>
        </w:rPr>
        <w:t>5.1.1.2</w:t>
      </w:r>
      <w:r w:rsidRPr="007A1093">
        <w:rPr>
          <w:rFonts w:ascii="Arial" w:hAnsi="Arial" w:hint="eastAsia"/>
          <w:sz w:val="24"/>
        </w:rPr>
        <w:tab/>
      </w:r>
      <w:r w:rsidRPr="007A1093">
        <w:rPr>
          <w:rFonts w:ascii="Arial" w:hAnsi="Arial"/>
          <w:sz w:val="24"/>
        </w:rPr>
        <w:t>Applicability of requirements for different number of RX antenna ports</w:t>
      </w:r>
      <w:bookmarkEnd w:id="6"/>
    </w:p>
    <w:p w:rsidR="007A1093" w:rsidRPr="007A1093" w:rsidRDefault="007A1093" w:rsidP="007A1093">
      <w:pPr>
        <w:overflowPunct w:val="0"/>
        <w:autoSpaceDE w:val="0"/>
        <w:autoSpaceDN w:val="0"/>
        <w:adjustRightInd w:val="0"/>
        <w:textAlignment w:val="baseline"/>
      </w:pPr>
      <w:r w:rsidRPr="007A1093">
        <w:t>The number of RX antenna ports for different RF operating bands is up to UE declaration.</w:t>
      </w:r>
    </w:p>
    <w:p w:rsidR="007A1093" w:rsidRPr="007A1093" w:rsidRDefault="007A1093" w:rsidP="007A1093">
      <w:pPr>
        <w:overflowPunct w:val="0"/>
        <w:autoSpaceDE w:val="0"/>
        <w:autoSpaceDN w:val="0"/>
        <w:adjustRightInd w:val="0"/>
        <w:textAlignment w:val="baseline"/>
      </w:pPr>
      <w:r w:rsidRPr="007A1093">
        <w:t xml:space="preserve">The UE shall support 2 or 4 RX antenna ports for different RF operating bands. The operating bands, where 4 RX antenna ports shall be the baseline, are defined in Clause 7.4 of TS 38.101-1 </w:t>
      </w:r>
      <w:r w:rsidRPr="007A1093">
        <w:rPr>
          <w:rFonts w:hint="eastAsia"/>
          <w:lang w:eastAsia="zh-CN"/>
        </w:rPr>
        <w:t>[6</w:t>
      </w:r>
      <w:r w:rsidRPr="007A1093">
        <w:t>]. The UE requirements applicability for UEs with different number of RX antenna ports is defined in Table 5.1.1.2-1.</w:t>
      </w:r>
    </w:p>
    <w:p w:rsidR="007A1093" w:rsidRPr="007A1093" w:rsidRDefault="007A1093" w:rsidP="007A1093">
      <w:pPr>
        <w:keepNext/>
        <w:keepLines/>
        <w:spacing w:before="60"/>
        <w:jc w:val="center"/>
        <w:rPr>
          <w:rFonts w:ascii="Arial" w:hAnsi="Arial"/>
          <w:b/>
        </w:rPr>
      </w:pPr>
      <w:r w:rsidRPr="007A1093">
        <w:rPr>
          <w:rFonts w:ascii="Arial" w:hAnsi="Arial"/>
          <w:b/>
        </w:rPr>
        <w:t>Table 5.1.1.2-1</w:t>
      </w:r>
      <w:r w:rsidRPr="007A1093">
        <w:rPr>
          <w:rFonts w:ascii="Arial" w:hAnsi="Arial" w:hint="eastAsia"/>
          <w:b/>
          <w:lang w:eastAsia="zh-CN"/>
        </w:rPr>
        <w:t>:</w:t>
      </w:r>
      <w:r w:rsidRPr="007A1093">
        <w:rPr>
          <w:rFonts w:ascii="Arial" w:hAnsi="Arial"/>
          <w:b/>
        </w:rPr>
        <w:t xml:space="preserve"> Requirements applicability</w:t>
      </w:r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1747"/>
        <w:gridCol w:w="4057"/>
      </w:tblGrid>
      <w:tr w:rsidR="007A1093" w:rsidRPr="007A1093" w:rsidTr="009F7140">
        <w:trPr>
          <w:trHeight w:val="58"/>
          <w:jc w:val="center"/>
        </w:trPr>
        <w:tc>
          <w:tcPr>
            <w:tcW w:w="1170" w:type="pct"/>
          </w:tcPr>
          <w:p w:rsidR="007A1093" w:rsidRPr="007A1093" w:rsidRDefault="007A1093" w:rsidP="007A10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A1093">
              <w:rPr>
                <w:rFonts w:ascii="Arial" w:hAnsi="Arial"/>
                <w:b/>
                <w:sz w:val="18"/>
                <w:lang w:eastAsia="ko-KR"/>
              </w:rPr>
              <w:t>Supported RX antenna ports</w:t>
            </w:r>
          </w:p>
        </w:tc>
        <w:tc>
          <w:tcPr>
            <w:tcW w:w="1153" w:type="pct"/>
          </w:tcPr>
          <w:p w:rsidR="007A1093" w:rsidRPr="007A1093" w:rsidRDefault="007A1093" w:rsidP="007A10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A1093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2677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A1093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</w:tr>
      <w:tr w:rsidR="007A1093" w:rsidRPr="007A1093" w:rsidTr="009F7140">
        <w:trPr>
          <w:trHeight w:val="153"/>
          <w:jc w:val="center"/>
        </w:trPr>
        <w:tc>
          <w:tcPr>
            <w:tcW w:w="1170" w:type="pct"/>
            <w:vMerge w:val="restar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 xml:space="preserve">UE supports only 2RX </w:t>
            </w:r>
          </w:p>
        </w:tc>
        <w:tc>
          <w:tcPr>
            <w:tcW w:w="1153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All tests in Clause 5.2.2</w:t>
            </w:r>
          </w:p>
        </w:tc>
      </w:tr>
      <w:tr w:rsidR="007A1093" w:rsidRPr="007A1093" w:rsidTr="009F7140">
        <w:trPr>
          <w:trHeight w:val="153"/>
          <w:jc w:val="center"/>
        </w:trPr>
        <w:tc>
          <w:tcPr>
            <w:tcW w:w="1170" w:type="pct"/>
            <w:vMerge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All tests in Clause 5.3.2</w:t>
            </w:r>
          </w:p>
        </w:tc>
      </w:tr>
      <w:tr w:rsidR="007A1093" w:rsidRPr="007A1093" w:rsidTr="009F7140">
        <w:trPr>
          <w:trHeight w:val="153"/>
          <w:jc w:val="center"/>
        </w:trPr>
        <w:tc>
          <w:tcPr>
            <w:tcW w:w="1170" w:type="pct"/>
            <w:vMerge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All tests in Clause 5.4.2</w:t>
            </w:r>
          </w:p>
        </w:tc>
      </w:tr>
      <w:tr w:rsidR="007A1093" w:rsidRPr="007A1093" w:rsidTr="009F7140">
        <w:trPr>
          <w:trHeight w:val="153"/>
          <w:jc w:val="center"/>
        </w:trPr>
        <w:tc>
          <w:tcPr>
            <w:tcW w:w="1170" w:type="pct"/>
            <w:vMerge w:val="restar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UE supports only 4RX or both 2RX and 4RX</w:t>
            </w:r>
          </w:p>
        </w:tc>
        <w:tc>
          <w:tcPr>
            <w:tcW w:w="1153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2677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All tests in Clause 5.2.3</w:t>
            </w:r>
          </w:p>
        </w:tc>
      </w:tr>
      <w:tr w:rsidR="007A1093" w:rsidRPr="007A1093" w:rsidTr="009F7140">
        <w:trPr>
          <w:trHeight w:val="153"/>
          <w:jc w:val="center"/>
        </w:trPr>
        <w:tc>
          <w:tcPr>
            <w:tcW w:w="1170" w:type="pct"/>
            <w:vMerge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PDCCH</w:t>
            </w:r>
          </w:p>
        </w:tc>
        <w:tc>
          <w:tcPr>
            <w:tcW w:w="2677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All tests in Clause 5.3.3</w:t>
            </w:r>
          </w:p>
        </w:tc>
      </w:tr>
      <w:tr w:rsidR="007A1093" w:rsidRPr="007A1093" w:rsidTr="009F7140">
        <w:trPr>
          <w:trHeight w:val="153"/>
          <w:jc w:val="center"/>
        </w:trPr>
        <w:tc>
          <w:tcPr>
            <w:tcW w:w="1170" w:type="pct"/>
            <w:vMerge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PBCH</w:t>
            </w:r>
          </w:p>
        </w:tc>
        <w:tc>
          <w:tcPr>
            <w:tcW w:w="2677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 xml:space="preserve">All tests in Clause </w:t>
            </w:r>
            <w:ins w:id="7" w:author="After_RAN4#90bis" w:date="2019-04-22T16:52:00Z">
              <w:r w:rsidRPr="007A1093">
                <w:rPr>
                  <w:rFonts w:ascii="Arial" w:hAnsi="Arial" w:hint="eastAsia"/>
                  <w:sz w:val="18"/>
                  <w:lang w:val="en-US" w:eastAsia="zh-CN"/>
                </w:rPr>
                <w:t xml:space="preserve">5.4.2 or </w:t>
              </w:r>
            </w:ins>
            <w:r w:rsidRPr="007A1093">
              <w:rPr>
                <w:rFonts w:ascii="Arial" w:hAnsi="Arial"/>
                <w:sz w:val="18"/>
                <w:lang w:val="en-US" w:eastAsia="zh-CN"/>
              </w:rPr>
              <w:t>5.4.3</w:t>
            </w:r>
            <w:ins w:id="8" w:author="After_RAN4#90bis" w:date="2019-04-22T16:52:00Z">
              <w:r w:rsidRPr="007A1093">
                <w:rPr>
                  <w:rFonts w:ascii="Arial" w:hAnsi="Arial"/>
                  <w:sz w:val="18"/>
                  <w:vertAlign w:val="superscript"/>
                  <w:lang w:val="en-US" w:eastAsia="zh-CN"/>
                </w:rPr>
                <w:t xml:space="preserve"> Note1</w:t>
              </w:r>
            </w:ins>
          </w:p>
        </w:tc>
      </w:tr>
      <w:tr w:rsidR="007A1093" w:rsidRPr="007A1093" w:rsidTr="009F7140">
        <w:trPr>
          <w:trHeight w:val="153"/>
          <w:jc w:val="center"/>
          <w:ins w:id="9" w:author="After_RAN4#90bis" w:date="2019-04-22T16:53:00Z"/>
        </w:trPr>
        <w:tc>
          <w:tcPr>
            <w:tcW w:w="1" w:type="pct"/>
            <w:gridSpan w:val="3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ins w:id="10" w:author="After_RAN4#90bis" w:date="2019-04-22T16:53:00Z"/>
                <w:rFonts w:ascii="Arial" w:hAnsi="Arial"/>
                <w:sz w:val="18"/>
                <w:lang w:val="en-US" w:eastAsia="zh-CN"/>
              </w:rPr>
            </w:pPr>
            <w:ins w:id="11" w:author="After_RAN4#90bis" w:date="2019-04-22T16:53:00Z">
              <w:r w:rsidRPr="007A1093">
                <w:rPr>
                  <w:rFonts w:ascii="Arial" w:hAnsi="Arial"/>
                  <w:sz w:val="18"/>
                  <w:lang w:val="en-US" w:eastAsia="zh-CN"/>
                </w:rPr>
                <w:t>Note1: Requirements for PBCH with 4Rx is up to UE declaration</w:t>
              </w:r>
            </w:ins>
          </w:p>
        </w:tc>
      </w:tr>
    </w:tbl>
    <w:p w:rsidR="007A1093" w:rsidRPr="007A1093" w:rsidRDefault="007A1093" w:rsidP="007A1093"/>
    <w:p w:rsidR="007A1093" w:rsidRPr="007A1093" w:rsidRDefault="007A1093" w:rsidP="007A1093">
      <w:pPr>
        <w:keepNext/>
        <w:keepLines/>
        <w:spacing w:before="120"/>
        <w:outlineLvl w:val="3"/>
        <w:rPr>
          <w:rFonts w:ascii="Arial" w:hAnsi="Arial"/>
          <w:sz w:val="24"/>
        </w:rPr>
      </w:pPr>
      <w:r w:rsidRPr="007A1093">
        <w:rPr>
          <w:rFonts w:ascii="Arial" w:hAnsi="Arial"/>
          <w:sz w:val="24"/>
        </w:rPr>
        <w:t>5.1.1.3</w:t>
      </w:r>
      <w:r w:rsidRPr="007A1093">
        <w:rPr>
          <w:rFonts w:ascii="Arial" w:hAnsi="Arial" w:hint="eastAsia"/>
          <w:sz w:val="24"/>
        </w:rPr>
        <w:tab/>
      </w:r>
      <w:r w:rsidRPr="007A1093">
        <w:rPr>
          <w:rFonts w:ascii="Arial" w:hAnsi="Arial"/>
          <w:sz w:val="24"/>
        </w:rPr>
        <w:t xml:space="preserve">Applicability of requirements for optional UE </w:t>
      </w:r>
      <w:del w:id="12" w:author="Intel_RAN4#91" w:date="2019-05-03T08:53:00Z">
        <w:r w:rsidRPr="007A1093" w:rsidDel="007A1093">
          <w:rPr>
            <w:rFonts w:ascii="Arial" w:hAnsi="Arial"/>
            <w:sz w:val="24"/>
            <w:highlight w:val="yellow"/>
          </w:rPr>
          <w:delText>capabilities</w:delText>
        </w:r>
      </w:del>
      <w:ins w:id="13" w:author="Intel_RAN4#91" w:date="2019-05-03T08:53:00Z">
        <w:r w:rsidRPr="007A1093">
          <w:rPr>
            <w:rFonts w:ascii="Arial" w:hAnsi="Arial"/>
            <w:sz w:val="24"/>
            <w:highlight w:val="yellow"/>
          </w:rPr>
          <w:t>features</w:t>
        </w:r>
      </w:ins>
    </w:p>
    <w:p w:rsidR="007A1093" w:rsidRPr="007A1093" w:rsidRDefault="007A1093" w:rsidP="007A1093">
      <w:r w:rsidRPr="007A1093">
        <w:t xml:space="preserve">For UE which supports optional UE </w:t>
      </w:r>
      <w:del w:id="14" w:author="Intel_RAN4#91" w:date="2019-05-03T08:54:00Z">
        <w:r w:rsidRPr="007A1093" w:rsidDel="007A1093">
          <w:rPr>
            <w:highlight w:val="yellow"/>
          </w:rPr>
          <w:delText xml:space="preserve">capabilities </w:delText>
        </w:r>
      </w:del>
      <w:ins w:id="15" w:author="Intel_RAN4#91" w:date="2019-05-03T08:54:00Z">
        <w:r w:rsidRPr="007A1093">
          <w:rPr>
            <w:highlight w:val="yellow"/>
          </w:rPr>
          <w:t>features</w:t>
        </w:r>
        <w:r w:rsidRPr="007A1093">
          <w:t xml:space="preserve"> </w:t>
        </w:r>
      </w:ins>
      <w:r w:rsidRPr="007A1093">
        <w:t>the additional performance requirements from Table 5.1.1.3-1 should be applied.</w:t>
      </w:r>
    </w:p>
    <w:p w:rsidR="007A1093" w:rsidRPr="007A1093" w:rsidRDefault="007A1093" w:rsidP="007A1093">
      <w:pPr>
        <w:keepNext/>
        <w:keepLines/>
        <w:spacing w:before="60"/>
        <w:jc w:val="center"/>
        <w:rPr>
          <w:rFonts w:ascii="Arial" w:hAnsi="Arial"/>
          <w:b/>
        </w:rPr>
      </w:pPr>
      <w:r w:rsidRPr="007A1093">
        <w:rPr>
          <w:rFonts w:ascii="Arial" w:hAnsi="Arial"/>
          <w:b/>
        </w:rPr>
        <w:lastRenderedPageBreak/>
        <w:t>Table 5.1.1.3-1</w:t>
      </w:r>
      <w:r w:rsidRPr="007A1093">
        <w:rPr>
          <w:rFonts w:ascii="Arial" w:hAnsi="Arial" w:hint="eastAsia"/>
          <w:b/>
          <w:lang w:eastAsia="zh-CN"/>
        </w:rPr>
        <w:t>:</w:t>
      </w:r>
      <w:r w:rsidRPr="007A1093">
        <w:rPr>
          <w:rFonts w:ascii="Arial" w:hAnsi="Arial"/>
          <w:b/>
        </w:rPr>
        <w:t xml:space="preserve"> Requirements applicability for optional UE </w:t>
      </w:r>
      <w:del w:id="16" w:author="Intel_RAN4#91" w:date="2019-05-03T08:54:00Z">
        <w:r w:rsidRPr="007A1093" w:rsidDel="007A1093">
          <w:rPr>
            <w:rFonts w:ascii="Arial" w:hAnsi="Arial"/>
            <w:b/>
            <w:highlight w:val="yellow"/>
          </w:rPr>
          <w:delText>capabilities</w:delText>
        </w:r>
      </w:del>
      <w:ins w:id="17" w:author="Intel_RAN4#91" w:date="2019-05-03T08:54:00Z">
        <w:r w:rsidRPr="007A1093">
          <w:rPr>
            <w:rFonts w:ascii="Arial" w:hAnsi="Arial"/>
            <w:b/>
            <w:highlight w:val="yellow"/>
          </w:rPr>
          <w:t>features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966"/>
        <w:gridCol w:w="847"/>
        <w:gridCol w:w="2284"/>
        <w:gridCol w:w="2600"/>
      </w:tblGrid>
      <w:tr w:rsidR="007A1093" w:rsidRPr="007A1093" w:rsidTr="009F7140">
        <w:trPr>
          <w:trHeight w:val="58"/>
        </w:trPr>
        <w:tc>
          <w:tcPr>
            <w:tcW w:w="1422" w:type="pct"/>
          </w:tcPr>
          <w:p w:rsidR="007A1093" w:rsidRPr="007A1093" w:rsidRDefault="007A1093" w:rsidP="007A10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A1093">
              <w:rPr>
                <w:rFonts w:ascii="Arial" w:hAnsi="Arial"/>
                <w:b/>
                <w:sz w:val="18"/>
                <w:lang w:eastAsia="ko-KR"/>
              </w:rPr>
              <w:t>UE feature/capability</w:t>
            </w:r>
            <w:ins w:id="18" w:author="Intel_RAN4#91" w:date="2019-05-03T08:54:00Z">
              <w:r>
                <w:rPr>
                  <w:rFonts w:ascii="Arial" w:hAnsi="Arial"/>
                  <w:b/>
                  <w:sz w:val="18"/>
                  <w:lang w:eastAsia="ko-KR"/>
                </w:rPr>
                <w:t xml:space="preserve"> </w:t>
              </w:r>
              <w:r w:rsidRPr="007A1093">
                <w:rPr>
                  <w:rFonts w:ascii="Arial" w:hAnsi="Arial"/>
                  <w:b/>
                  <w:sz w:val="18"/>
                  <w:highlight w:val="yellow"/>
                  <w:lang w:eastAsia="ko-KR"/>
                </w:rPr>
                <w:t>[14]</w:t>
              </w:r>
            </w:ins>
          </w:p>
        </w:tc>
        <w:tc>
          <w:tcPr>
            <w:tcW w:w="961" w:type="pct"/>
            <w:gridSpan w:val="2"/>
          </w:tcPr>
          <w:p w:rsidR="007A1093" w:rsidRPr="007A1093" w:rsidRDefault="007A1093" w:rsidP="007A10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A1093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A1093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</w:tcPr>
          <w:p w:rsidR="007A1093" w:rsidRPr="007A1093" w:rsidRDefault="007A1093" w:rsidP="007A1093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7A1093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7A1093" w:rsidRPr="007A1093" w:rsidTr="009F7140">
        <w:trPr>
          <w:trHeight w:val="153"/>
        </w:trPr>
        <w:tc>
          <w:tcPr>
            <w:tcW w:w="1422" w:type="pct"/>
            <w:vMerge w:val="restar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[Enhanced Type X receiver]</w:t>
            </w:r>
          </w:p>
        </w:tc>
        <w:tc>
          <w:tcPr>
            <w:tcW w:w="520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41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5.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.1.1 Minimum requirements for PDSCH Mapping Type A (Test 3-1)</w:t>
            </w:r>
          </w:p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5.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.3.1.1 Minimum requirements for PDSCH Mapping Type A (Test 5-1)</w:t>
            </w:r>
          </w:p>
        </w:tc>
        <w:tc>
          <w:tcPr>
            <w:tcW w:w="1393" w:type="pct"/>
            <w:vMerge w:val="restar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7A1093" w:rsidRPr="007A1093" w:rsidTr="009F7140">
        <w:trPr>
          <w:trHeight w:val="58"/>
        </w:trPr>
        <w:tc>
          <w:tcPr>
            <w:tcW w:w="1422" w:type="pct"/>
            <w:vMerge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520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FR1 TDD</w:t>
            </w:r>
          </w:p>
        </w:tc>
        <w:tc>
          <w:tcPr>
            <w:tcW w:w="441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5.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.2.1 Minimum requirements for PDSCH Mapping Type A (Test 3-1)</w:t>
            </w:r>
          </w:p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5.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.3.2.1 Minimum requirements for PDSCH Mapping Type A (Test 5-1)</w:t>
            </w:r>
          </w:p>
        </w:tc>
        <w:tc>
          <w:tcPr>
            <w:tcW w:w="1393" w:type="pct"/>
            <w:vMerge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 w:rsidR="007A1093" w:rsidRPr="007A1093" w:rsidTr="009F7140">
        <w:trPr>
          <w:trHeight w:val="58"/>
        </w:trPr>
        <w:tc>
          <w:tcPr>
            <w:tcW w:w="1422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del w:id="19" w:author="Intel_RAN4#91" w:date="2019-05-03T08:54:00Z">
              <w:r w:rsidRPr="007A1093" w:rsidDel="007A1093">
                <w:rPr>
                  <w:rFonts w:ascii="Arial" w:hAnsi="Arial"/>
                  <w:sz w:val="18"/>
                  <w:highlight w:val="yellow"/>
                  <w:lang w:val="en-US" w:eastAsia="zh-CN"/>
                </w:rPr>
                <w:delText>[Support a</w:delText>
              </w:r>
            </w:del>
            <w:ins w:id="20" w:author="Intel_RAN4#91" w:date="2019-05-03T08:54:00Z">
              <w:r w:rsidRPr="007A1093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A</w:t>
              </w:r>
            </w:ins>
            <w:r w:rsidRPr="007A1093">
              <w:rPr>
                <w:rFonts w:ascii="Arial" w:hAnsi="Arial"/>
                <w:sz w:val="18"/>
                <w:lang w:val="en-US" w:eastAsia="zh-CN"/>
              </w:rPr>
              <w:t>lternative additional DMRS position for co-existence with LTE CRS</w:t>
            </w:r>
            <w:ins w:id="21" w:author="Intel_RAN4#91" w:date="2019-05-03T08:54:00Z">
              <w:r>
                <w:rPr>
                  <w:rFonts w:ascii="Arial" w:hAnsi="Arial"/>
                  <w:sz w:val="18"/>
                  <w:lang w:val="en-US" w:eastAsia="zh-CN"/>
                </w:rPr>
                <w:t xml:space="preserve"> </w:t>
              </w:r>
              <w:r w:rsidRPr="008322B8">
                <w:rPr>
                  <w:rFonts w:ascii="Arial" w:eastAsiaTheme="minorEastAsia" w:hAnsi="Arial"/>
                  <w:i/>
                  <w:sz w:val="18"/>
                  <w:highlight w:val="yellow"/>
                </w:rPr>
                <w:t>(</w:t>
              </w:r>
              <w:proofErr w:type="spellStart"/>
              <w:r w:rsidRPr="008322B8">
                <w:rPr>
                  <w:rFonts w:ascii="Arial" w:eastAsiaTheme="minorEastAsia" w:hAnsi="Arial"/>
                  <w:i/>
                  <w:sz w:val="18"/>
                  <w:highlight w:val="yellow"/>
                </w:rPr>
                <w:t>additionalDMRS</w:t>
              </w:r>
              <w:proofErr w:type="spellEnd"/>
              <w:r w:rsidRPr="008322B8">
                <w:rPr>
                  <w:rFonts w:ascii="Arial" w:eastAsiaTheme="minorEastAsia" w:hAnsi="Arial"/>
                  <w:i/>
                  <w:sz w:val="18"/>
                  <w:highlight w:val="yellow"/>
                </w:rPr>
                <w:t>-DL-Alt)</w:t>
              </w:r>
            </w:ins>
            <w:del w:id="22" w:author="Intel_RAN4#91" w:date="2019-05-03T08:54:00Z">
              <w:r w:rsidRPr="007A1093" w:rsidDel="007A1093">
                <w:rPr>
                  <w:rFonts w:ascii="Arial" w:hAnsi="Arial"/>
                  <w:sz w:val="18"/>
                  <w:highlight w:val="yellow"/>
                  <w:lang w:val="en-US" w:eastAsia="zh-CN"/>
                </w:rPr>
                <w:delText>]</w:delText>
              </w:r>
            </w:del>
          </w:p>
        </w:tc>
        <w:tc>
          <w:tcPr>
            <w:tcW w:w="520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FR1 FDD</w:t>
            </w:r>
          </w:p>
        </w:tc>
        <w:tc>
          <w:tcPr>
            <w:tcW w:w="441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5.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.1.4 Minimum requirements for PDSCH Mapping Type A and LTE-NR coexistence (Test 1-2)</w:t>
            </w:r>
          </w:p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7A1093">
              <w:rPr>
                <w:rFonts w:ascii="Arial" w:hAnsi="Arial"/>
                <w:sz w:val="18"/>
                <w:lang w:val="en-US" w:eastAsia="zh-CN"/>
              </w:rPr>
              <w:t>5.</w:t>
            </w:r>
            <w:r w:rsidRPr="007A1093">
              <w:rPr>
                <w:rFonts w:ascii="Arial" w:hAnsi="Arial" w:hint="eastAsia"/>
                <w:sz w:val="18"/>
                <w:lang w:val="en-US" w:eastAsia="zh-CN"/>
              </w:rPr>
              <w:t>2</w:t>
            </w:r>
            <w:r w:rsidRPr="007A1093">
              <w:rPr>
                <w:rFonts w:ascii="Arial" w:hAnsi="Arial"/>
                <w:sz w:val="18"/>
                <w:lang w:val="en-US" w:eastAsia="zh-CN"/>
              </w:rPr>
              <w:t>.3.1.4 Minimum requirements for PDSCH Mapping Type A and LTE-NR coexistence (Test 1-2)</w:t>
            </w:r>
          </w:p>
        </w:tc>
        <w:tc>
          <w:tcPr>
            <w:tcW w:w="1393" w:type="pct"/>
          </w:tcPr>
          <w:p w:rsidR="007A1093" w:rsidRPr="007A1093" w:rsidRDefault="007A1093" w:rsidP="007A1093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:rsidR="007A1093" w:rsidRPr="00254B92" w:rsidRDefault="007A1093" w:rsidP="00254B92"/>
    <w:p w:rsidR="000D6D26" w:rsidRPr="00025822" w:rsidRDefault="000D6D26" w:rsidP="000D6D26">
      <w:pPr>
        <w:pStyle w:val="Heading4"/>
        <w:rPr>
          <w:ins w:id="23" w:author="Intel_RAN4#91" w:date="2019-04-30T12:22:00Z"/>
          <w:rFonts w:ascii="Arial" w:hAnsi="Arial" w:cs="Arial"/>
          <w:highlight w:val="yellow"/>
        </w:rPr>
      </w:pPr>
      <w:bookmarkStart w:id="24" w:name="_Toc5272034"/>
      <w:ins w:id="25" w:author="Intel_RAN4#91" w:date="2019-04-30T12:22:00Z">
        <w:r w:rsidRPr="00025822">
          <w:rPr>
            <w:rFonts w:ascii="Arial" w:hAnsi="Arial" w:cs="Arial"/>
            <w:highlight w:val="yellow"/>
          </w:rPr>
          <w:t>5.1.1.4</w:t>
        </w:r>
        <w:r w:rsidRPr="00025822">
          <w:rPr>
            <w:rFonts w:ascii="Arial" w:hAnsi="Arial" w:cs="Arial"/>
            <w:highlight w:val="yellow"/>
          </w:rPr>
          <w:tab/>
          <w:t xml:space="preserve">Applicability of requirements for mandatory UE </w:t>
        </w:r>
      </w:ins>
      <w:ins w:id="26" w:author="Intel_RAN4#91" w:date="2019-05-02T09:07:00Z">
        <w:r w:rsidR="003348B9" w:rsidRPr="00025822">
          <w:rPr>
            <w:rFonts w:ascii="Arial" w:hAnsi="Arial" w:cs="Arial"/>
            <w:highlight w:val="yellow"/>
          </w:rPr>
          <w:t xml:space="preserve">features with </w:t>
        </w:r>
      </w:ins>
      <w:ins w:id="27" w:author="Intel_RAN4#91" w:date="2019-04-30T12:22:00Z">
        <w:r w:rsidRPr="00025822">
          <w:rPr>
            <w:rFonts w:ascii="Arial" w:hAnsi="Arial" w:cs="Arial"/>
            <w:highlight w:val="yellow"/>
          </w:rPr>
          <w:t>capabilit</w:t>
        </w:r>
      </w:ins>
      <w:bookmarkEnd w:id="24"/>
      <w:ins w:id="28" w:author="Intel_RAN4#91" w:date="2019-05-02T09:07:00Z">
        <w:r w:rsidR="003348B9" w:rsidRPr="00025822">
          <w:rPr>
            <w:rFonts w:ascii="Arial" w:hAnsi="Arial" w:cs="Arial"/>
            <w:highlight w:val="yellow"/>
          </w:rPr>
          <w:t>y signalling</w:t>
        </w:r>
      </w:ins>
    </w:p>
    <w:p w:rsidR="000D6D26" w:rsidRPr="00025822" w:rsidRDefault="000D6D26" w:rsidP="000D6D26">
      <w:pPr>
        <w:rPr>
          <w:ins w:id="29" w:author="Intel_RAN4#91" w:date="2019-04-30T12:22:00Z"/>
          <w:highlight w:val="yellow"/>
        </w:rPr>
      </w:pPr>
      <w:ins w:id="30" w:author="Intel_RAN4#91" w:date="2019-04-30T12:22:00Z">
        <w:r w:rsidRPr="00025822">
          <w:rPr>
            <w:highlight w:val="yellow"/>
          </w:rPr>
          <w:t>For UE which supports mandatory</w:t>
        </w:r>
      </w:ins>
      <w:ins w:id="31" w:author="Intel_RAN4#91" w:date="2019-05-03T08:56:00Z">
        <w:r w:rsidR="006C0BFB">
          <w:rPr>
            <w:highlight w:val="yellow"/>
          </w:rPr>
          <w:t xml:space="preserve"> UE</w:t>
        </w:r>
      </w:ins>
      <w:ins w:id="32" w:author="Intel_RAN4#91" w:date="2019-04-30T12:22:00Z">
        <w:r w:rsidRPr="00025822">
          <w:rPr>
            <w:highlight w:val="yellow"/>
          </w:rPr>
          <w:t xml:space="preserve"> </w:t>
        </w:r>
      </w:ins>
      <w:ins w:id="33" w:author="Intel_RAN4#91" w:date="2019-05-02T09:07:00Z">
        <w:r w:rsidR="003348B9" w:rsidRPr="00025822">
          <w:rPr>
            <w:highlight w:val="yellow"/>
          </w:rPr>
          <w:t xml:space="preserve">features </w:t>
        </w:r>
      </w:ins>
      <w:ins w:id="34" w:author="Intel_RAN4#91" w:date="2019-04-30T12:22:00Z">
        <w:r w:rsidRPr="00025822">
          <w:rPr>
            <w:highlight w:val="yellow"/>
          </w:rPr>
          <w:t>with capabilit</w:t>
        </w:r>
      </w:ins>
      <w:ins w:id="35" w:author="Intel_RAN4#91" w:date="2019-05-02T09:08:00Z">
        <w:r w:rsidR="003348B9" w:rsidRPr="00025822">
          <w:rPr>
            <w:highlight w:val="yellow"/>
          </w:rPr>
          <w:t>y signalling</w:t>
        </w:r>
      </w:ins>
      <w:ins w:id="36" w:author="Intel_RAN4#91" w:date="2019-04-30T12:22:00Z">
        <w:r w:rsidRPr="00025822">
          <w:rPr>
            <w:highlight w:val="yellow"/>
          </w:rPr>
          <w:t xml:space="preserve"> the additional performance requirements from Table 5.1.1.4-1 should be applied.</w:t>
        </w:r>
      </w:ins>
    </w:p>
    <w:p w:rsidR="000D6D26" w:rsidRPr="00025822" w:rsidRDefault="000D6D26" w:rsidP="000D6D26">
      <w:pPr>
        <w:pStyle w:val="TH"/>
        <w:rPr>
          <w:ins w:id="37" w:author="Intel_RAN4#91" w:date="2019-04-30T12:22:00Z"/>
          <w:highlight w:val="yellow"/>
        </w:rPr>
      </w:pPr>
      <w:ins w:id="38" w:author="Intel_RAN4#91" w:date="2019-04-30T12:22:00Z">
        <w:r w:rsidRPr="00025822">
          <w:rPr>
            <w:highlight w:val="yellow"/>
          </w:rPr>
          <w:lastRenderedPageBreak/>
          <w:t>Table 5.1.1.4-1</w:t>
        </w:r>
        <w:r w:rsidRPr="00025822">
          <w:rPr>
            <w:rFonts w:hint="eastAsia"/>
            <w:highlight w:val="yellow"/>
            <w:lang w:eastAsia="zh-CN"/>
          </w:rPr>
          <w:t>:</w:t>
        </w:r>
        <w:r w:rsidRPr="00025822">
          <w:rPr>
            <w:highlight w:val="yellow"/>
          </w:rPr>
          <w:t xml:space="preserve"> Requirements applicability for mandatory </w:t>
        </w:r>
      </w:ins>
      <w:ins w:id="39" w:author="Intel_RAN4#91" w:date="2019-05-02T09:08:00Z">
        <w:r w:rsidR="003348B9" w:rsidRPr="00025822">
          <w:rPr>
            <w:highlight w:val="yellow"/>
          </w:rPr>
          <w:t xml:space="preserve">features </w:t>
        </w:r>
      </w:ins>
      <w:ins w:id="40" w:author="Intel_RAN4#91" w:date="2019-04-30T12:22:00Z">
        <w:r w:rsidRPr="00025822">
          <w:rPr>
            <w:highlight w:val="yellow"/>
          </w:rPr>
          <w:t>with UE capabilit</w:t>
        </w:r>
      </w:ins>
      <w:ins w:id="41" w:author="Intel_RAN4#91" w:date="2019-05-02T09:08:00Z">
        <w:r w:rsidR="003348B9" w:rsidRPr="00025822">
          <w:rPr>
            <w:highlight w:val="yellow"/>
          </w:rPr>
          <w:t>y signalling</w:t>
        </w:r>
      </w:ins>
    </w:p>
    <w:tbl>
      <w:tblPr>
        <w:tblW w:w="485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59"/>
        <w:gridCol w:w="1116"/>
        <w:gridCol w:w="901"/>
        <w:gridCol w:w="2520"/>
        <w:gridCol w:w="1888"/>
      </w:tblGrid>
      <w:tr w:rsidR="000D6D26" w:rsidRPr="00025822" w:rsidTr="00027025">
        <w:trPr>
          <w:trHeight w:val="58"/>
          <w:ins w:id="42" w:author="Intel_RAN4#91" w:date="2019-04-30T12:22:00Z"/>
        </w:trPr>
        <w:tc>
          <w:tcPr>
            <w:tcW w:w="1464" w:type="pct"/>
          </w:tcPr>
          <w:p w:rsidR="000D6D26" w:rsidRPr="00025822" w:rsidRDefault="000D6D26" w:rsidP="00027025">
            <w:pPr>
              <w:pStyle w:val="TAH"/>
              <w:rPr>
                <w:ins w:id="43" w:author="Intel_RAN4#91" w:date="2019-04-30T12:22:00Z"/>
                <w:highlight w:val="yellow"/>
                <w:lang w:eastAsia="ko-KR"/>
              </w:rPr>
            </w:pPr>
            <w:ins w:id="44" w:author="Intel_RAN4#91" w:date="2019-04-30T12:22:00Z">
              <w:r w:rsidRPr="00025822">
                <w:rPr>
                  <w:highlight w:val="yellow"/>
                  <w:lang w:eastAsia="ko-KR"/>
                </w:rPr>
                <w:t>UE feature/capability</w:t>
              </w:r>
            </w:ins>
            <w:ins w:id="45" w:author="Intel_RAN4#91" w:date="2019-05-03T08:56:00Z">
              <w:r w:rsidR="006C0BFB">
                <w:rPr>
                  <w:highlight w:val="yellow"/>
                  <w:lang w:eastAsia="ko-KR"/>
                </w:rPr>
                <w:t xml:space="preserve"> [</w:t>
              </w:r>
            </w:ins>
            <w:ins w:id="46" w:author="Intel_RAN4#91" w:date="2019-05-03T09:00:00Z">
              <w:r w:rsidR="006C0BFB">
                <w:rPr>
                  <w:highlight w:val="yellow"/>
                  <w:lang w:eastAsia="ko-KR"/>
                </w:rPr>
                <w:t>14</w:t>
              </w:r>
            </w:ins>
            <w:ins w:id="47" w:author="Intel_RAN4#91" w:date="2019-05-03T08:56:00Z">
              <w:r w:rsidR="006C0BFB">
                <w:rPr>
                  <w:highlight w:val="yellow"/>
                  <w:lang w:eastAsia="ko-KR"/>
                </w:rPr>
                <w:t>]</w:t>
              </w:r>
            </w:ins>
          </w:p>
        </w:tc>
        <w:tc>
          <w:tcPr>
            <w:tcW w:w="1110" w:type="pct"/>
            <w:gridSpan w:val="2"/>
          </w:tcPr>
          <w:p w:rsidR="000D6D26" w:rsidRPr="00025822" w:rsidRDefault="000D6D26" w:rsidP="00027025">
            <w:pPr>
              <w:pStyle w:val="TAH"/>
              <w:rPr>
                <w:ins w:id="48" w:author="Intel_RAN4#91" w:date="2019-04-30T12:22:00Z"/>
                <w:highlight w:val="yellow"/>
                <w:lang w:eastAsia="ko-KR"/>
              </w:rPr>
            </w:pPr>
            <w:ins w:id="49" w:author="Intel_RAN4#91" w:date="2019-04-30T12:22:00Z">
              <w:r w:rsidRPr="00025822">
                <w:rPr>
                  <w:highlight w:val="yellow"/>
                  <w:lang w:eastAsia="ko-KR"/>
                </w:rPr>
                <w:t>Test type</w:t>
              </w:r>
            </w:ins>
          </w:p>
        </w:tc>
        <w:tc>
          <w:tcPr>
            <w:tcW w:w="1387" w:type="pct"/>
            <w:shd w:val="clear" w:color="auto" w:fill="auto"/>
          </w:tcPr>
          <w:p w:rsidR="000D6D26" w:rsidRPr="00025822" w:rsidRDefault="000D6D26" w:rsidP="00027025">
            <w:pPr>
              <w:pStyle w:val="TAH"/>
              <w:rPr>
                <w:ins w:id="50" w:author="Intel_RAN4#91" w:date="2019-04-30T12:22:00Z"/>
                <w:highlight w:val="yellow"/>
                <w:lang w:eastAsia="ko-KR"/>
              </w:rPr>
            </w:pPr>
            <w:ins w:id="51" w:author="Intel_RAN4#91" w:date="2019-04-30T12:22:00Z">
              <w:r w:rsidRPr="00025822">
                <w:rPr>
                  <w:highlight w:val="yellow"/>
                  <w:lang w:eastAsia="ko-KR"/>
                </w:rPr>
                <w:t>Test list</w:t>
              </w:r>
            </w:ins>
          </w:p>
        </w:tc>
        <w:tc>
          <w:tcPr>
            <w:tcW w:w="1039" w:type="pct"/>
          </w:tcPr>
          <w:p w:rsidR="000D6D26" w:rsidRPr="00025822" w:rsidRDefault="000D6D26" w:rsidP="00027025">
            <w:pPr>
              <w:pStyle w:val="TAH"/>
              <w:rPr>
                <w:ins w:id="52" w:author="Intel_RAN4#91" w:date="2019-04-30T12:22:00Z"/>
                <w:highlight w:val="yellow"/>
                <w:lang w:eastAsia="ko-KR"/>
              </w:rPr>
            </w:pPr>
            <w:ins w:id="53" w:author="Intel_RAN4#91" w:date="2019-04-30T12:22:00Z">
              <w:r w:rsidRPr="00025822">
                <w:rPr>
                  <w:highlight w:val="yellow"/>
                  <w:lang w:eastAsia="ko-KR"/>
                </w:rPr>
                <w:t>Applicability notes</w:t>
              </w:r>
            </w:ins>
          </w:p>
        </w:tc>
      </w:tr>
      <w:tr w:rsidR="000D6D26" w:rsidRPr="00025822" w:rsidTr="00027025">
        <w:trPr>
          <w:trHeight w:val="58"/>
          <w:ins w:id="54" w:author="Intel_RAN4#91" w:date="2019-04-30T12:22:00Z"/>
        </w:trPr>
        <w:tc>
          <w:tcPr>
            <w:tcW w:w="1464" w:type="pct"/>
            <w:vMerge w:val="restart"/>
            <w:vAlign w:val="center"/>
          </w:tcPr>
          <w:p w:rsidR="000D6D26" w:rsidRPr="006C0BFB" w:rsidRDefault="006C0BFB" w:rsidP="006C0BFB">
            <w:pPr>
              <w:pStyle w:val="TAL"/>
              <w:rPr>
                <w:ins w:id="55" w:author="Intel_RAN4#91" w:date="2019-04-30T12:22:00Z"/>
                <w:highlight w:val="yellow"/>
                <w:lang w:val="en-US" w:eastAsia="zh-CN"/>
              </w:rPr>
            </w:pPr>
            <w:ins w:id="56" w:author="Intel_RAN4#91" w:date="2019-05-03T09:01:00Z">
              <w:r w:rsidRPr="006C0BFB">
                <w:rPr>
                  <w:highlight w:val="yellow"/>
                </w:rPr>
                <w:t>256QAM modulation scheme for PDSCH for FR1</w:t>
              </w:r>
            </w:ins>
            <w:ins w:id="57" w:author="Intel_RAN4#91" w:date="2019-05-03T09:00:00Z">
              <w:r w:rsidRPr="006C0BFB">
                <w:rPr>
                  <w:highlight w:val="yellow"/>
                  <w:lang w:val="en-US" w:eastAsia="zh-CN"/>
                </w:rPr>
                <w:t xml:space="preserve"> (</w:t>
              </w:r>
              <w:r w:rsidRPr="006C0BFB">
                <w:rPr>
                  <w:i/>
                  <w:highlight w:val="yellow"/>
                </w:rPr>
                <w:t>pdsch-256QAM-FR1</w:t>
              </w:r>
              <w:r w:rsidRPr="006C0BFB">
                <w:rPr>
                  <w:highlight w:val="yellow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:rsidR="000D6D26" w:rsidRPr="00025822" w:rsidRDefault="000D6D26" w:rsidP="00027025">
            <w:pPr>
              <w:pStyle w:val="TAL"/>
              <w:rPr>
                <w:ins w:id="58" w:author="Intel_RAN4#91" w:date="2019-04-30T12:22:00Z"/>
                <w:highlight w:val="yellow"/>
                <w:lang w:val="en-US" w:eastAsia="zh-CN"/>
              </w:rPr>
            </w:pPr>
            <w:ins w:id="59" w:author="Intel_RAN4#91" w:date="2019-04-30T12:22:00Z">
              <w:r w:rsidRPr="00025822">
                <w:rPr>
                  <w:highlight w:val="yellow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60" w:author="Intel_RAN4#91" w:date="2019-04-30T12:22:00Z"/>
                <w:highlight w:val="yellow"/>
                <w:lang w:val="en-US" w:eastAsia="zh-CN"/>
              </w:rPr>
            </w:pPr>
            <w:ins w:id="61" w:author="Intel_RAN4#91" w:date="2019-04-30T12:22:00Z">
              <w:r w:rsidRPr="00025822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62" w:author="Intel_RAN4#91" w:date="2019-04-30T12:22:00Z"/>
                <w:highlight w:val="yellow"/>
                <w:lang w:val="en-US" w:eastAsia="zh-CN"/>
              </w:rPr>
            </w:pPr>
            <w:ins w:id="63" w:author="Intel_RAN4#91" w:date="2019-04-30T12:22:00Z">
              <w:r w:rsidRPr="00025822">
                <w:rPr>
                  <w:highlight w:val="yellow"/>
                  <w:lang w:val="en-US" w:eastAsia="zh-CN"/>
                </w:rPr>
                <w:t>5.2.2.1.1 Minimum requirements for PDSCH Mapping Type A (Test 1-3)</w:t>
              </w:r>
            </w:ins>
          </w:p>
          <w:p w:rsidR="000D6D26" w:rsidRPr="00025822" w:rsidRDefault="000D6D26" w:rsidP="00027025">
            <w:pPr>
              <w:pStyle w:val="TAL"/>
              <w:rPr>
                <w:ins w:id="64" w:author="Intel_RAN4#91" w:date="2019-04-30T12:22:00Z"/>
                <w:highlight w:val="yellow"/>
                <w:lang w:val="en-US" w:eastAsia="zh-CN"/>
              </w:rPr>
            </w:pPr>
          </w:p>
          <w:p w:rsidR="000D6D26" w:rsidRPr="00025822" w:rsidRDefault="000D6D26" w:rsidP="00027025">
            <w:pPr>
              <w:pStyle w:val="TAL"/>
              <w:rPr>
                <w:ins w:id="65" w:author="Intel_RAN4#91" w:date="2019-04-30T12:22:00Z"/>
                <w:highlight w:val="yellow"/>
                <w:lang w:val="en-US" w:eastAsia="zh-CN"/>
              </w:rPr>
            </w:pPr>
            <w:ins w:id="66" w:author="Intel_RAN4#91" w:date="2019-04-30T12:22:00Z">
              <w:r w:rsidRPr="00025822">
                <w:rPr>
                  <w:highlight w:val="yellow"/>
                  <w:lang w:val="en-US" w:eastAsia="zh-CN"/>
                </w:rPr>
                <w:t>5.2.3.1.1 Minimum requirements for PDSCH Mapping Type A (Test 1-3)</w:t>
              </w:r>
            </w:ins>
          </w:p>
        </w:tc>
        <w:tc>
          <w:tcPr>
            <w:tcW w:w="1039" w:type="pct"/>
          </w:tcPr>
          <w:p w:rsidR="000D6D26" w:rsidRPr="00025822" w:rsidRDefault="000D6D26" w:rsidP="00027025">
            <w:pPr>
              <w:pStyle w:val="TAL"/>
              <w:rPr>
                <w:ins w:id="67" w:author="Intel_RAN4#91" w:date="2019-04-30T12:22:00Z"/>
                <w:highlight w:val="yellow"/>
                <w:lang w:val="en-US" w:eastAsia="zh-CN"/>
              </w:rPr>
            </w:pPr>
          </w:p>
        </w:tc>
      </w:tr>
      <w:tr w:rsidR="000D6D26" w:rsidRPr="00025822" w:rsidTr="00027025">
        <w:trPr>
          <w:trHeight w:val="58"/>
          <w:ins w:id="68" w:author="Intel_RAN4#91" w:date="2019-04-30T12:22:00Z"/>
        </w:trPr>
        <w:tc>
          <w:tcPr>
            <w:tcW w:w="1464" w:type="pct"/>
            <w:vMerge/>
          </w:tcPr>
          <w:p w:rsidR="000D6D26" w:rsidRPr="006C0BFB" w:rsidRDefault="000D6D26" w:rsidP="00027025">
            <w:pPr>
              <w:pStyle w:val="TAL"/>
              <w:rPr>
                <w:ins w:id="69" w:author="Intel_RAN4#91" w:date="2019-04-30T12:22:00Z"/>
                <w:highlight w:val="yellow"/>
                <w:lang w:val="en-US" w:eastAsia="zh-CN"/>
              </w:rPr>
            </w:pPr>
          </w:p>
        </w:tc>
        <w:tc>
          <w:tcPr>
            <w:tcW w:w="614" w:type="pct"/>
          </w:tcPr>
          <w:p w:rsidR="000D6D26" w:rsidRPr="00025822" w:rsidRDefault="000D6D26" w:rsidP="00027025">
            <w:pPr>
              <w:pStyle w:val="TAL"/>
              <w:rPr>
                <w:ins w:id="70" w:author="Intel_RAN4#91" w:date="2019-04-30T12:22:00Z"/>
                <w:highlight w:val="yellow"/>
                <w:lang w:val="en-US" w:eastAsia="zh-CN"/>
              </w:rPr>
            </w:pPr>
            <w:ins w:id="71" w:author="Intel_RAN4#91" w:date="2019-04-30T12:22:00Z">
              <w:r w:rsidRPr="00025822">
                <w:rPr>
                  <w:highlight w:val="yellow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72" w:author="Intel_RAN4#91" w:date="2019-04-30T12:22:00Z"/>
                <w:highlight w:val="yellow"/>
                <w:lang w:val="en-US" w:eastAsia="zh-CN"/>
              </w:rPr>
            </w:pPr>
            <w:ins w:id="73" w:author="Intel_RAN4#91" w:date="2019-04-30T12:22:00Z">
              <w:r w:rsidRPr="00025822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74" w:author="Intel_RAN4#91" w:date="2019-04-30T12:22:00Z"/>
                <w:highlight w:val="yellow"/>
                <w:lang w:val="en-US" w:eastAsia="zh-CN"/>
              </w:rPr>
            </w:pPr>
            <w:ins w:id="75" w:author="Intel_RAN4#91" w:date="2019-04-30T12:22:00Z">
              <w:r w:rsidRPr="00025822">
                <w:rPr>
                  <w:highlight w:val="yellow"/>
                  <w:lang w:val="en-US" w:eastAsia="zh-CN"/>
                </w:rPr>
                <w:t>5.2.2.2.1 Minimum requirements for PDSCH Mapping Type A (Test 1-3)</w:t>
              </w:r>
            </w:ins>
          </w:p>
          <w:p w:rsidR="000D6D26" w:rsidRPr="00025822" w:rsidRDefault="000D6D26" w:rsidP="00027025">
            <w:pPr>
              <w:pStyle w:val="TAL"/>
              <w:rPr>
                <w:ins w:id="76" w:author="Intel_RAN4#91" w:date="2019-04-30T12:22:00Z"/>
                <w:highlight w:val="yellow"/>
                <w:lang w:val="en-US" w:eastAsia="zh-CN"/>
              </w:rPr>
            </w:pPr>
          </w:p>
          <w:p w:rsidR="000D6D26" w:rsidRPr="00025822" w:rsidRDefault="000D6D26" w:rsidP="00027025">
            <w:pPr>
              <w:pStyle w:val="TAL"/>
              <w:rPr>
                <w:ins w:id="77" w:author="Intel_RAN4#91" w:date="2019-04-30T12:22:00Z"/>
                <w:highlight w:val="yellow"/>
                <w:lang w:val="en-US" w:eastAsia="zh-CN"/>
              </w:rPr>
            </w:pPr>
            <w:ins w:id="78" w:author="Intel_RAN4#91" w:date="2019-04-30T12:22:00Z">
              <w:r w:rsidRPr="00025822">
                <w:rPr>
                  <w:highlight w:val="yellow"/>
                  <w:lang w:val="en-US" w:eastAsia="zh-CN"/>
                </w:rPr>
                <w:t>5.2.3.2.1 Minimum requirements for PDSCH Mapping Type A (Test 1-3)</w:t>
              </w:r>
            </w:ins>
          </w:p>
        </w:tc>
        <w:tc>
          <w:tcPr>
            <w:tcW w:w="1039" w:type="pct"/>
          </w:tcPr>
          <w:p w:rsidR="000D6D26" w:rsidRPr="00025822" w:rsidRDefault="000D6D26" w:rsidP="00027025">
            <w:pPr>
              <w:pStyle w:val="TAL"/>
              <w:rPr>
                <w:ins w:id="79" w:author="Intel_RAN4#91" w:date="2019-04-30T12:22:00Z"/>
                <w:highlight w:val="yellow"/>
                <w:lang w:val="en-US" w:eastAsia="zh-CN"/>
              </w:rPr>
            </w:pPr>
          </w:p>
        </w:tc>
      </w:tr>
      <w:tr w:rsidR="000D6D26" w:rsidRPr="00025822" w:rsidTr="00027025">
        <w:trPr>
          <w:trHeight w:val="58"/>
          <w:ins w:id="80" w:author="Intel_RAN4#91" w:date="2019-04-30T12:22:00Z"/>
        </w:trPr>
        <w:tc>
          <w:tcPr>
            <w:tcW w:w="1464" w:type="pct"/>
            <w:vMerge w:val="restart"/>
            <w:vAlign w:val="center"/>
          </w:tcPr>
          <w:p w:rsidR="000D6D26" w:rsidRPr="006C0BFB" w:rsidRDefault="000D6D26" w:rsidP="006C0BFB">
            <w:pPr>
              <w:pStyle w:val="TAL"/>
              <w:rPr>
                <w:ins w:id="81" w:author="Intel_RAN4#91" w:date="2019-04-30T12:22:00Z"/>
                <w:highlight w:val="yellow"/>
                <w:lang w:val="en-US" w:eastAsia="zh-CN"/>
              </w:rPr>
            </w:pPr>
            <w:ins w:id="82" w:author="Intel_RAN4#91" w:date="2019-04-30T12:22:00Z">
              <w:r w:rsidRPr="006C0BFB">
                <w:rPr>
                  <w:highlight w:val="yellow"/>
                  <w:lang w:val="en-US" w:eastAsia="zh-CN"/>
                </w:rPr>
                <w:t>PDSCH mapping type B</w:t>
              </w:r>
            </w:ins>
            <w:ins w:id="83" w:author="Intel_RAN4#91" w:date="2019-05-03T09:01:00Z">
              <w:r w:rsidR="006C0BFB" w:rsidRPr="006C0BFB">
                <w:rPr>
                  <w:highlight w:val="yellow"/>
                  <w:lang w:val="en-US" w:eastAsia="zh-CN"/>
                </w:rPr>
                <w:t xml:space="preserve"> (</w:t>
              </w:r>
              <w:proofErr w:type="spellStart"/>
              <w:r w:rsidR="006C0BFB" w:rsidRPr="006C0BFB">
                <w:rPr>
                  <w:i/>
                  <w:highlight w:val="yellow"/>
                </w:rPr>
                <w:t>pdsch-MappingTypeB</w:t>
              </w:r>
              <w:proofErr w:type="spellEnd"/>
              <w:r w:rsidR="006C0BFB" w:rsidRPr="006C0BFB">
                <w:rPr>
                  <w:highlight w:val="yellow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:rsidR="000D6D26" w:rsidRPr="00025822" w:rsidRDefault="000D6D26" w:rsidP="00027025">
            <w:pPr>
              <w:pStyle w:val="TAL"/>
              <w:rPr>
                <w:ins w:id="84" w:author="Intel_RAN4#91" w:date="2019-04-30T12:22:00Z"/>
                <w:highlight w:val="yellow"/>
                <w:lang w:val="en-US" w:eastAsia="zh-CN"/>
              </w:rPr>
            </w:pPr>
            <w:ins w:id="85" w:author="Intel_RAN4#91" w:date="2019-04-30T12:22:00Z">
              <w:r w:rsidRPr="00025822">
                <w:rPr>
                  <w:highlight w:val="yellow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86" w:author="Intel_RAN4#91" w:date="2019-04-30T12:22:00Z"/>
                <w:highlight w:val="yellow"/>
                <w:lang w:val="en-US" w:eastAsia="zh-CN"/>
              </w:rPr>
            </w:pPr>
            <w:ins w:id="87" w:author="Intel_RAN4#91" w:date="2019-04-30T12:22:00Z">
              <w:r w:rsidRPr="00025822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88" w:author="Intel_RAN4#91" w:date="2019-04-30T12:22:00Z"/>
                <w:highlight w:val="yellow"/>
              </w:rPr>
            </w:pPr>
            <w:ins w:id="89" w:author="Intel_RAN4#91" w:date="2019-04-30T12:22:00Z">
              <w:r w:rsidRPr="00025822">
                <w:rPr>
                  <w:highlight w:val="yellow"/>
                  <w:lang w:val="en-US" w:eastAsia="zh-CN"/>
                </w:rPr>
                <w:t xml:space="preserve">5.2.2.1.3 </w:t>
              </w:r>
              <w:r w:rsidRPr="00025822">
                <w:rPr>
                  <w:highlight w:val="yellow"/>
                </w:rPr>
                <w:t>Minimum requirements for PDSCH Mapping Type B</w:t>
              </w:r>
            </w:ins>
          </w:p>
          <w:p w:rsidR="000D6D26" w:rsidRPr="00025822" w:rsidRDefault="000D6D26" w:rsidP="00027025">
            <w:pPr>
              <w:pStyle w:val="TAL"/>
              <w:rPr>
                <w:ins w:id="90" w:author="Intel_RAN4#91" w:date="2019-04-30T12:22:00Z"/>
                <w:highlight w:val="yellow"/>
              </w:rPr>
            </w:pPr>
          </w:p>
          <w:p w:rsidR="000D6D26" w:rsidRPr="00025822" w:rsidRDefault="000D6D26" w:rsidP="00027025">
            <w:pPr>
              <w:pStyle w:val="TAL"/>
              <w:rPr>
                <w:ins w:id="91" w:author="Intel_RAN4#91" w:date="2019-04-30T12:22:00Z"/>
                <w:highlight w:val="yellow"/>
              </w:rPr>
            </w:pPr>
            <w:ins w:id="92" w:author="Intel_RAN4#91" w:date="2019-04-30T12:22:00Z">
              <w:r w:rsidRPr="00025822">
                <w:rPr>
                  <w:highlight w:val="yellow"/>
                  <w:lang w:val="en-US" w:eastAsia="zh-CN"/>
                </w:rPr>
                <w:t xml:space="preserve">5.2.3.1.3 </w:t>
              </w:r>
              <w:r w:rsidRPr="00025822">
                <w:rPr>
                  <w:highlight w:val="yellow"/>
                </w:rPr>
                <w:t>Minimum requirements for PDSCH Mapping Type B</w:t>
              </w:r>
            </w:ins>
          </w:p>
        </w:tc>
        <w:tc>
          <w:tcPr>
            <w:tcW w:w="1039" w:type="pct"/>
          </w:tcPr>
          <w:p w:rsidR="000D6D26" w:rsidRPr="00025822" w:rsidRDefault="000D6D26" w:rsidP="00027025">
            <w:pPr>
              <w:pStyle w:val="TAL"/>
              <w:rPr>
                <w:ins w:id="93" w:author="Intel_RAN4#91" w:date="2019-04-30T12:22:00Z"/>
                <w:highlight w:val="yellow"/>
                <w:lang w:val="en-US" w:eastAsia="zh-CN"/>
              </w:rPr>
            </w:pPr>
          </w:p>
        </w:tc>
      </w:tr>
      <w:tr w:rsidR="000D6D26" w:rsidRPr="00025822" w:rsidTr="00027025">
        <w:trPr>
          <w:trHeight w:val="58"/>
          <w:ins w:id="94" w:author="Intel_RAN4#91" w:date="2019-04-30T12:22:00Z"/>
        </w:trPr>
        <w:tc>
          <w:tcPr>
            <w:tcW w:w="1464" w:type="pct"/>
            <w:vMerge/>
          </w:tcPr>
          <w:p w:rsidR="000D6D26" w:rsidRPr="006C0BFB" w:rsidRDefault="000D6D26" w:rsidP="00027025">
            <w:pPr>
              <w:pStyle w:val="TAL"/>
              <w:rPr>
                <w:ins w:id="95" w:author="Intel_RAN4#91" w:date="2019-04-30T12:22:00Z"/>
                <w:highlight w:val="yellow"/>
                <w:lang w:val="en-US" w:eastAsia="zh-CN"/>
              </w:rPr>
            </w:pPr>
          </w:p>
        </w:tc>
        <w:tc>
          <w:tcPr>
            <w:tcW w:w="614" w:type="pct"/>
          </w:tcPr>
          <w:p w:rsidR="000D6D26" w:rsidRPr="00025822" w:rsidRDefault="000D6D26" w:rsidP="00027025">
            <w:pPr>
              <w:pStyle w:val="TAL"/>
              <w:rPr>
                <w:ins w:id="96" w:author="Intel_RAN4#91" w:date="2019-04-30T12:22:00Z"/>
                <w:highlight w:val="yellow"/>
                <w:lang w:val="en-US" w:eastAsia="zh-CN"/>
              </w:rPr>
            </w:pPr>
            <w:ins w:id="97" w:author="Intel_RAN4#91" w:date="2019-04-30T12:22:00Z">
              <w:r w:rsidRPr="00025822">
                <w:rPr>
                  <w:highlight w:val="yellow"/>
                  <w:lang w:val="en-US" w:eastAsia="zh-CN"/>
                </w:rPr>
                <w:t>FR1 TDD</w:t>
              </w:r>
            </w:ins>
          </w:p>
        </w:tc>
        <w:tc>
          <w:tcPr>
            <w:tcW w:w="496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98" w:author="Intel_RAN4#91" w:date="2019-04-30T12:22:00Z"/>
                <w:highlight w:val="yellow"/>
                <w:lang w:val="en-US" w:eastAsia="zh-CN"/>
              </w:rPr>
            </w:pPr>
            <w:ins w:id="99" w:author="Intel_RAN4#91" w:date="2019-04-30T12:22:00Z">
              <w:r w:rsidRPr="00025822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100" w:author="Intel_RAN4#91" w:date="2019-04-30T12:22:00Z"/>
                <w:highlight w:val="yellow"/>
              </w:rPr>
            </w:pPr>
            <w:ins w:id="101" w:author="Intel_RAN4#91" w:date="2019-04-30T12:22:00Z">
              <w:r w:rsidRPr="00025822">
                <w:rPr>
                  <w:highlight w:val="yellow"/>
                  <w:lang w:val="en-US" w:eastAsia="zh-CN"/>
                </w:rPr>
                <w:t xml:space="preserve">5.2.2.2.3 </w:t>
              </w:r>
              <w:r w:rsidRPr="00025822">
                <w:rPr>
                  <w:highlight w:val="yellow"/>
                </w:rPr>
                <w:t>Minimum requirements for PDSCH Mapping Type B</w:t>
              </w:r>
            </w:ins>
          </w:p>
          <w:p w:rsidR="000D6D26" w:rsidRPr="00025822" w:rsidRDefault="000D6D26" w:rsidP="00027025">
            <w:pPr>
              <w:pStyle w:val="TAL"/>
              <w:rPr>
                <w:ins w:id="102" w:author="Intel_RAN4#91" w:date="2019-04-30T12:22:00Z"/>
                <w:highlight w:val="yellow"/>
                <w:lang w:val="en-US" w:eastAsia="zh-CN"/>
              </w:rPr>
            </w:pPr>
          </w:p>
          <w:p w:rsidR="000D6D26" w:rsidRPr="00025822" w:rsidRDefault="000D6D26" w:rsidP="00027025">
            <w:pPr>
              <w:pStyle w:val="TAL"/>
              <w:rPr>
                <w:ins w:id="103" w:author="Intel_RAN4#91" w:date="2019-04-30T12:22:00Z"/>
                <w:highlight w:val="yellow"/>
              </w:rPr>
            </w:pPr>
            <w:ins w:id="104" w:author="Intel_RAN4#91" w:date="2019-04-30T12:22:00Z">
              <w:r w:rsidRPr="00025822">
                <w:rPr>
                  <w:highlight w:val="yellow"/>
                  <w:lang w:val="en-US" w:eastAsia="zh-CN"/>
                </w:rPr>
                <w:t xml:space="preserve">5.2.3.2.3 </w:t>
              </w:r>
              <w:r w:rsidRPr="00025822">
                <w:rPr>
                  <w:highlight w:val="yellow"/>
                </w:rPr>
                <w:t>Minimum requirements for PDSCH Mapping Type B</w:t>
              </w:r>
            </w:ins>
          </w:p>
          <w:p w:rsidR="000D6D26" w:rsidRPr="00025822" w:rsidRDefault="000D6D26" w:rsidP="00027025">
            <w:pPr>
              <w:pStyle w:val="TAL"/>
              <w:rPr>
                <w:ins w:id="105" w:author="Intel_RAN4#91" w:date="2019-04-30T12:22:00Z"/>
                <w:highlight w:val="yellow"/>
                <w:lang w:val="en-US" w:eastAsia="zh-CN"/>
              </w:rPr>
            </w:pPr>
          </w:p>
        </w:tc>
        <w:tc>
          <w:tcPr>
            <w:tcW w:w="1039" w:type="pct"/>
          </w:tcPr>
          <w:p w:rsidR="000D6D26" w:rsidRPr="00025822" w:rsidRDefault="000D6D26" w:rsidP="00027025">
            <w:pPr>
              <w:pStyle w:val="TAL"/>
              <w:rPr>
                <w:ins w:id="106" w:author="Intel_RAN4#91" w:date="2019-04-30T12:22:00Z"/>
                <w:highlight w:val="yellow"/>
                <w:lang w:val="en-US" w:eastAsia="zh-CN"/>
              </w:rPr>
            </w:pPr>
          </w:p>
        </w:tc>
      </w:tr>
      <w:tr w:rsidR="000D6D26" w:rsidRPr="00025822" w:rsidTr="00027025">
        <w:trPr>
          <w:trHeight w:val="58"/>
          <w:ins w:id="107" w:author="Intel_RAN4#91" w:date="2019-04-30T12:22:00Z"/>
        </w:trPr>
        <w:tc>
          <w:tcPr>
            <w:tcW w:w="1464" w:type="pct"/>
            <w:vMerge w:val="restart"/>
            <w:vAlign w:val="center"/>
          </w:tcPr>
          <w:p w:rsidR="000D6D26" w:rsidRPr="006C0BFB" w:rsidRDefault="000D6D26" w:rsidP="00027025">
            <w:pPr>
              <w:pStyle w:val="TAL"/>
              <w:rPr>
                <w:ins w:id="108" w:author="Intel_RAN4#91" w:date="2019-04-30T12:22:00Z"/>
                <w:highlight w:val="yellow"/>
                <w:lang w:val="en-US" w:eastAsia="zh-CN"/>
              </w:rPr>
            </w:pPr>
            <w:ins w:id="109" w:author="Intel_RAN4#91" w:date="2019-04-30T12:22:00Z">
              <w:r w:rsidRPr="006C0BFB">
                <w:rPr>
                  <w:highlight w:val="yellow"/>
                  <w:lang w:val="en-US" w:eastAsia="zh-CN"/>
                </w:rPr>
                <w:t>Rate-matching around LTE CRS</w:t>
              </w:r>
            </w:ins>
            <w:ins w:id="110" w:author="Intel_RAN4#91" w:date="2019-05-03T09:02:00Z">
              <w:r w:rsidR="006C0BFB" w:rsidRPr="006C0BFB">
                <w:rPr>
                  <w:highlight w:val="yellow"/>
                  <w:lang w:val="en-US" w:eastAsia="zh-CN"/>
                </w:rPr>
                <w:t xml:space="preserve"> (</w:t>
              </w:r>
              <w:proofErr w:type="spellStart"/>
              <w:r w:rsidR="006C0BFB" w:rsidRPr="006C0BFB">
                <w:rPr>
                  <w:i/>
                  <w:highlight w:val="yellow"/>
                </w:rPr>
                <w:t>rateMatchingLTE</w:t>
              </w:r>
              <w:proofErr w:type="spellEnd"/>
              <w:r w:rsidR="006C0BFB" w:rsidRPr="006C0BFB">
                <w:rPr>
                  <w:i/>
                  <w:highlight w:val="yellow"/>
                </w:rPr>
                <w:t>-CRS</w:t>
              </w:r>
              <w:r w:rsidR="006C0BFB" w:rsidRPr="006C0BFB">
                <w:rPr>
                  <w:highlight w:val="yellow"/>
                  <w:lang w:val="en-US" w:eastAsia="zh-CN"/>
                </w:rPr>
                <w:t>)</w:t>
              </w:r>
            </w:ins>
          </w:p>
        </w:tc>
        <w:tc>
          <w:tcPr>
            <w:tcW w:w="614" w:type="pct"/>
          </w:tcPr>
          <w:p w:rsidR="000D6D26" w:rsidRPr="00025822" w:rsidRDefault="000D6D26" w:rsidP="00027025">
            <w:pPr>
              <w:pStyle w:val="TAL"/>
              <w:rPr>
                <w:ins w:id="111" w:author="Intel_RAN4#91" w:date="2019-04-30T12:22:00Z"/>
                <w:highlight w:val="yellow"/>
                <w:lang w:val="en-US" w:eastAsia="zh-CN"/>
              </w:rPr>
            </w:pPr>
            <w:ins w:id="112" w:author="Intel_RAN4#91" w:date="2019-04-30T12:22:00Z">
              <w:r w:rsidRPr="00025822">
                <w:rPr>
                  <w:highlight w:val="yellow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113" w:author="Intel_RAN4#91" w:date="2019-04-30T12:22:00Z"/>
                <w:highlight w:val="yellow"/>
                <w:lang w:val="en-US" w:eastAsia="zh-CN"/>
              </w:rPr>
            </w:pPr>
            <w:ins w:id="114" w:author="Intel_RAN4#91" w:date="2019-04-30T12:22:00Z">
              <w:r w:rsidRPr="00025822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115" w:author="Intel_RAN4#91" w:date="2019-04-30T12:22:00Z"/>
                <w:highlight w:val="yellow"/>
                <w:lang w:val="en-US" w:eastAsia="zh-CN"/>
              </w:rPr>
            </w:pPr>
            <w:ins w:id="116" w:author="Intel_RAN4#91" w:date="2019-04-30T12:22:00Z">
              <w:r w:rsidRPr="00025822">
                <w:rPr>
                  <w:highlight w:val="yellow"/>
                </w:rPr>
                <w:t xml:space="preserve">5.2.2.1.4 Minimum requirements for PDSCH Mapping Type A and LTE-NR coexistence </w:t>
              </w:r>
            </w:ins>
          </w:p>
        </w:tc>
        <w:tc>
          <w:tcPr>
            <w:tcW w:w="1039" w:type="pct"/>
          </w:tcPr>
          <w:p w:rsidR="000D6D26" w:rsidRPr="00025822" w:rsidRDefault="000D6D26" w:rsidP="00027025">
            <w:pPr>
              <w:pStyle w:val="TAL"/>
              <w:rPr>
                <w:ins w:id="117" w:author="Intel_RAN4#91" w:date="2019-04-30T12:22:00Z"/>
                <w:highlight w:val="yellow"/>
                <w:lang w:val="en-US" w:eastAsia="zh-CN"/>
              </w:rPr>
            </w:pPr>
          </w:p>
        </w:tc>
      </w:tr>
      <w:tr w:rsidR="000D6D26" w:rsidRPr="007102DD" w:rsidTr="00027025">
        <w:trPr>
          <w:trHeight w:val="58"/>
          <w:ins w:id="118" w:author="Intel_RAN4#91" w:date="2019-04-30T12:22:00Z"/>
        </w:trPr>
        <w:tc>
          <w:tcPr>
            <w:tcW w:w="1464" w:type="pct"/>
            <w:vMerge/>
          </w:tcPr>
          <w:p w:rsidR="000D6D26" w:rsidRPr="00025822" w:rsidRDefault="000D6D26" w:rsidP="00027025">
            <w:pPr>
              <w:pStyle w:val="TAL"/>
              <w:rPr>
                <w:ins w:id="119" w:author="Intel_RAN4#91" w:date="2019-04-30T12:22:00Z"/>
                <w:highlight w:val="yellow"/>
                <w:lang w:val="en-US" w:eastAsia="zh-CN"/>
              </w:rPr>
            </w:pPr>
          </w:p>
        </w:tc>
        <w:tc>
          <w:tcPr>
            <w:tcW w:w="614" w:type="pct"/>
          </w:tcPr>
          <w:p w:rsidR="000D6D26" w:rsidRPr="00025822" w:rsidRDefault="000D6D26" w:rsidP="00027025">
            <w:pPr>
              <w:pStyle w:val="TAL"/>
              <w:rPr>
                <w:ins w:id="120" w:author="Intel_RAN4#91" w:date="2019-04-30T12:22:00Z"/>
                <w:highlight w:val="yellow"/>
                <w:lang w:val="en-US" w:eastAsia="zh-CN"/>
              </w:rPr>
            </w:pPr>
            <w:ins w:id="121" w:author="Intel_RAN4#91" w:date="2019-04-30T12:22:00Z">
              <w:r w:rsidRPr="00025822">
                <w:rPr>
                  <w:highlight w:val="yellow"/>
                  <w:lang w:val="en-US" w:eastAsia="zh-CN"/>
                </w:rPr>
                <w:t>FR1 FDD</w:t>
              </w:r>
            </w:ins>
          </w:p>
        </w:tc>
        <w:tc>
          <w:tcPr>
            <w:tcW w:w="496" w:type="pct"/>
            <w:shd w:val="clear" w:color="auto" w:fill="auto"/>
          </w:tcPr>
          <w:p w:rsidR="000D6D26" w:rsidRPr="00025822" w:rsidRDefault="000D6D26" w:rsidP="00027025">
            <w:pPr>
              <w:pStyle w:val="TAL"/>
              <w:rPr>
                <w:ins w:id="122" w:author="Intel_RAN4#91" w:date="2019-04-30T12:22:00Z"/>
                <w:highlight w:val="yellow"/>
                <w:lang w:val="en-US" w:eastAsia="zh-CN"/>
              </w:rPr>
            </w:pPr>
            <w:ins w:id="123" w:author="Intel_RAN4#91" w:date="2019-04-30T12:22:00Z">
              <w:r w:rsidRPr="00025822">
                <w:rPr>
                  <w:highlight w:val="yellow"/>
                  <w:lang w:val="en-US" w:eastAsia="zh-CN"/>
                </w:rPr>
                <w:t>PDSCH</w:t>
              </w:r>
            </w:ins>
          </w:p>
        </w:tc>
        <w:tc>
          <w:tcPr>
            <w:tcW w:w="1387" w:type="pct"/>
            <w:shd w:val="clear" w:color="auto" w:fill="auto"/>
          </w:tcPr>
          <w:p w:rsidR="000D6D26" w:rsidRPr="007102DD" w:rsidRDefault="000D6D26" w:rsidP="00027025">
            <w:pPr>
              <w:pStyle w:val="TAL"/>
              <w:rPr>
                <w:ins w:id="124" w:author="Intel_RAN4#91" w:date="2019-04-30T12:22:00Z"/>
                <w:lang w:val="en-US" w:eastAsia="zh-CN"/>
              </w:rPr>
            </w:pPr>
            <w:ins w:id="125" w:author="Intel_RAN4#91" w:date="2019-04-30T12:22:00Z">
              <w:r w:rsidRPr="00025822">
                <w:rPr>
                  <w:highlight w:val="yellow"/>
                  <w:lang w:val="en-US" w:eastAsia="zh-CN"/>
                </w:rPr>
                <w:t xml:space="preserve">5.2.3.1.4 </w:t>
              </w:r>
              <w:r w:rsidRPr="00025822">
                <w:rPr>
                  <w:highlight w:val="yellow"/>
                </w:rPr>
                <w:t>Minimum requirements for PDSCH Mapping Type A and LTE-NR coexistence</w:t>
              </w:r>
            </w:ins>
          </w:p>
        </w:tc>
        <w:tc>
          <w:tcPr>
            <w:tcW w:w="1039" w:type="pct"/>
          </w:tcPr>
          <w:p w:rsidR="000D6D26" w:rsidRPr="007102DD" w:rsidRDefault="000D6D26" w:rsidP="00027025">
            <w:pPr>
              <w:pStyle w:val="TAL"/>
              <w:rPr>
                <w:ins w:id="126" w:author="Intel_RAN4#91" w:date="2019-04-30T12:22:00Z"/>
                <w:lang w:val="en-US" w:eastAsia="zh-CN"/>
              </w:rPr>
            </w:pPr>
          </w:p>
        </w:tc>
      </w:tr>
    </w:tbl>
    <w:p w:rsidR="000D6D26" w:rsidRDefault="000D6D26" w:rsidP="000D6D26">
      <w:pPr>
        <w:rPr>
          <w:ins w:id="127" w:author="Intel_RAN4#91" w:date="2019-04-30T12:22:00Z"/>
        </w:rPr>
      </w:pPr>
    </w:p>
    <w:p w:rsidR="00254B92" w:rsidRDefault="002C14E6" w:rsidP="00254B92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7" style="width:0;height:1.5pt" o:hralign="center" o:hrstd="t" o:hr="t" fillcolor="#a0a0a0" stroked="f"/>
        </w:pict>
      </w:r>
    </w:p>
    <w:p w:rsidR="00254B92" w:rsidRPr="007B36E2" w:rsidRDefault="00254B92" w:rsidP="00254B92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</w:t>
      </w:r>
      <w:r w:rsidR="006C0BFB">
        <w:rPr>
          <w:b w:val="0"/>
          <w:color w:val="FF0000"/>
          <w:sz w:val="24"/>
          <w:szCs w:val="24"/>
        </w:rPr>
        <w:t>1</w:t>
      </w:r>
    </w:p>
    <w:p w:rsidR="00254B92" w:rsidRDefault="002C14E6" w:rsidP="00254B92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28" style="width:0;height:1.5pt" o:hralign="center" o:hrstd="t" o:hr="t" fillcolor="#a0a0a0" stroked="f"/>
        </w:pict>
      </w:r>
    </w:p>
    <w:p w:rsidR="006C0BFB" w:rsidRDefault="006C0BFB" w:rsidP="00254B92">
      <w:pPr>
        <w:pStyle w:val="TH"/>
        <w:rPr>
          <w:b w:val="0"/>
          <w:color w:val="FF0000"/>
        </w:rPr>
      </w:pPr>
    </w:p>
    <w:p w:rsidR="006C0BFB" w:rsidRDefault="006C0BFB">
      <w:pPr>
        <w:spacing w:after="0"/>
        <w:rPr>
          <w:rFonts w:ascii="Arial" w:eastAsia="Times New Roman" w:hAnsi="Arial"/>
          <w:color w:val="FF0000"/>
          <w:lang w:eastAsia="ko-KR"/>
        </w:rPr>
      </w:pPr>
      <w:r>
        <w:rPr>
          <w:b/>
          <w:color w:val="FF0000"/>
        </w:rPr>
        <w:br w:type="page"/>
      </w:r>
    </w:p>
    <w:p w:rsidR="006C0BFB" w:rsidRDefault="002C14E6" w:rsidP="006C0BFB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29" style="width:0;height:1.5pt" o:hralign="center" o:hrstd="t" o:hr="t" fillcolor="#a0a0a0" stroked="f"/>
        </w:pict>
      </w:r>
    </w:p>
    <w:p w:rsidR="006C0BFB" w:rsidRPr="007B36E2" w:rsidRDefault="006C0BFB" w:rsidP="006C0BFB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#2</w:t>
      </w:r>
    </w:p>
    <w:p w:rsidR="006C0BFB" w:rsidRDefault="002C14E6" w:rsidP="006C0BFB">
      <w:pPr>
        <w:pStyle w:val="TH"/>
      </w:pPr>
      <w:r>
        <w:rPr>
          <w:b w:val="0"/>
          <w:color w:val="FF0000"/>
        </w:rPr>
        <w:pict>
          <v:rect id="_x0000_i1030" style="width:0;height:1.5pt" o:hralign="center" o:hrstd="t" o:hr="t" fillcolor="#a0a0a0" stroked="f"/>
        </w:pict>
      </w:r>
    </w:p>
    <w:p w:rsidR="006C0BFB" w:rsidRDefault="006C0BFB" w:rsidP="006C0BFB"/>
    <w:p w:rsidR="006C0BFB" w:rsidRPr="006C0BFB" w:rsidRDefault="006C0BFB" w:rsidP="006C0BFB">
      <w:pPr>
        <w:keepNext/>
        <w:keepLines/>
        <w:spacing w:before="120"/>
        <w:outlineLvl w:val="2"/>
        <w:rPr>
          <w:ins w:id="128" w:author="After_RAN4#90bis" w:date="2019-04-22T19:55:00Z"/>
          <w:rFonts w:ascii="Arial" w:hAnsi="Arial"/>
          <w:sz w:val="28"/>
          <w:lang w:eastAsia="zh-CN"/>
        </w:rPr>
      </w:pPr>
      <w:bookmarkStart w:id="129" w:name="_Toc5272087"/>
      <w:r w:rsidRPr="006C0BFB">
        <w:rPr>
          <w:rFonts w:ascii="Arial" w:hAnsi="Arial"/>
          <w:sz w:val="28"/>
        </w:rPr>
        <w:t>6.1.1</w:t>
      </w:r>
      <w:r w:rsidRPr="006C0BFB">
        <w:rPr>
          <w:rFonts w:ascii="Arial" w:hAnsi="Arial" w:hint="eastAsia"/>
          <w:sz w:val="28"/>
          <w:lang w:eastAsia="zh-CN"/>
        </w:rPr>
        <w:tab/>
      </w:r>
      <w:r w:rsidRPr="006C0BFB">
        <w:rPr>
          <w:rFonts w:ascii="Arial" w:hAnsi="Arial"/>
          <w:sz w:val="28"/>
          <w:lang w:eastAsia="zh-CN"/>
        </w:rPr>
        <w:t>Applicability of requirements</w:t>
      </w:r>
      <w:bookmarkEnd w:id="129"/>
    </w:p>
    <w:p w:rsidR="006C0BFB" w:rsidRPr="006C0BFB" w:rsidRDefault="006C0BFB" w:rsidP="006C0BFB">
      <w:pPr>
        <w:keepNext/>
        <w:keepLines/>
        <w:spacing w:before="120"/>
        <w:outlineLvl w:val="3"/>
        <w:rPr>
          <w:ins w:id="130" w:author="After_RAN4#90bis" w:date="2019-04-22T19:55:00Z"/>
          <w:rFonts w:ascii="Arial" w:hAnsi="Arial"/>
          <w:sz w:val="24"/>
        </w:rPr>
      </w:pPr>
      <w:bookmarkStart w:id="131" w:name="_Toc527448864"/>
      <w:ins w:id="132" w:author="After_RAN4#90bis" w:date="2019-04-22T19:55:00Z">
        <w:r w:rsidRPr="006C0BFB">
          <w:rPr>
            <w:rFonts w:ascii="Arial" w:hAnsi="Arial" w:hint="eastAsia"/>
            <w:sz w:val="24"/>
            <w:lang w:eastAsia="zh-CN"/>
          </w:rPr>
          <w:t>6</w:t>
        </w:r>
        <w:r w:rsidRPr="006C0BFB">
          <w:rPr>
            <w:rFonts w:ascii="Arial" w:hAnsi="Arial"/>
            <w:sz w:val="24"/>
          </w:rPr>
          <w:t>.1.1.1</w:t>
        </w:r>
        <w:r w:rsidRPr="006C0BFB">
          <w:rPr>
            <w:rFonts w:ascii="Arial" w:hAnsi="Arial" w:hint="eastAsia"/>
            <w:sz w:val="24"/>
            <w:lang w:eastAsia="zh-CN"/>
          </w:rPr>
          <w:tab/>
        </w:r>
        <w:r w:rsidRPr="006C0BFB">
          <w:rPr>
            <w:rFonts w:ascii="Arial" w:hAnsi="Arial"/>
            <w:sz w:val="24"/>
          </w:rPr>
          <w:t>General</w:t>
        </w:r>
      </w:ins>
    </w:p>
    <w:p w:rsidR="006C0BFB" w:rsidRPr="006C0BFB" w:rsidRDefault="006C0BFB" w:rsidP="006C0BFB">
      <w:pPr>
        <w:overflowPunct w:val="0"/>
        <w:autoSpaceDE w:val="0"/>
        <w:autoSpaceDN w:val="0"/>
        <w:adjustRightInd w:val="0"/>
        <w:textAlignment w:val="baseline"/>
        <w:rPr>
          <w:ins w:id="133" w:author="After_RAN4#90bis" w:date="2019-04-22T19:55:00Z"/>
        </w:rPr>
      </w:pPr>
      <w:ins w:id="134" w:author="After_RAN4#90bis" w:date="2019-04-22T19:55:00Z">
        <w:r w:rsidRPr="006C0BFB">
          <w:t>The minimum performance requirements are applicable to all FR1 operating bands defined in TS 38.101-1</w:t>
        </w:r>
        <w:r w:rsidRPr="006C0BFB">
          <w:rPr>
            <w:rFonts w:hint="eastAsia"/>
            <w:lang w:eastAsia="zh-CN"/>
          </w:rPr>
          <w:t xml:space="preserve"> [6]</w:t>
        </w:r>
        <w:r w:rsidRPr="006C0BFB">
          <w:t>.</w:t>
        </w:r>
      </w:ins>
    </w:p>
    <w:p w:rsidR="006C0BFB" w:rsidRPr="006C0BFB" w:rsidRDefault="006C0BFB" w:rsidP="006C0BFB">
      <w:pPr>
        <w:rPr>
          <w:ins w:id="135" w:author="After_RAN4#90bis" w:date="2019-04-22T19:55:00Z"/>
        </w:rPr>
      </w:pPr>
      <w:ins w:id="136" w:author="After_RAN4#90bis" w:date="2019-04-22T19:55:00Z">
        <w:r w:rsidRPr="006C0BFB">
          <w:t xml:space="preserve">The minimum performance requirements in Clause </w:t>
        </w:r>
        <w:r w:rsidRPr="006C0BFB">
          <w:rPr>
            <w:rFonts w:hint="eastAsia"/>
            <w:lang w:eastAsia="zh-CN"/>
          </w:rPr>
          <w:t>6</w:t>
        </w:r>
        <w:r w:rsidRPr="006C0BFB">
          <w:t xml:space="preserve"> </w:t>
        </w:r>
        <w:r w:rsidRPr="006C0BFB">
          <w:rPr>
            <w:rFonts w:hint="eastAsia"/>
            <w:lang w:eastAsia="zh-CN"/>
          </w:rPr>
          <w:t>are</w:t>
        </w:r>
        <w:r w:rsidRPr="006C0BFB">
          <w:rPr>
            <w:lang w:eastAsia="zh-CN"/>
          </w:rPr>
          <w:t xml:space="preserve"> </w:t>
        </w:r>
        <w:r w:rsidRPr="006C0BFB">
          <w:t xml:space="preserve">mandatary for UE supporting NR operation, except test cases listed in Clause </w:t>
        </w:r>
        <w:r w:rsidRPr="006C0BFB">
          <w:rPr>
            <w:rFonts w:hint="eastAsia"/>
            <w:lang w:eastAsia="zh-CN"/>
          </w:rPr>
          <w:t>6</w:t>
        </w:r>
        <w:r w:rsidRPr="006C0BFB">
          <w:t>.1.1.3.</w:t>
        </w:r>
      </w:ins>
    </w:p>
    <w:p w:rsidR="006C0BFB" w:rsidRPr="006C0BFB" w:rsidRDefault="006C0BFB" w:rsidP="006C0BFB">
      <w:pPr>
        <w:keepNext/>
        <w:keepLines/>
        <w:spacing w:before="120"/>
        <w:outlineLvl w:val="3"/>
        <w:rPr>
          <w:ins w:id="137" w:author="After_RAN4#90bis" w:date="2019-04-22T19:55:00Z"/>
          <w:rFonts w:ascii="Arial" w:hAnsi="Arial"/>
          <w:sz w:val="24"/>
        </w:rPr>
      </w:pPr>
      <w:ins w:id="138" w:author="After_RAN4#90bis" w:date="2019-04-22T19:55:00Z">
        <w:r w:rsidRPr="006C0BFB">
          <w:rPr>
            <w:rFonts w:ascii="Arial" w:hAnsi="Arial" w:hint="eastAsia"/>
            <w:sz w:val="24"/>
            <w:lang w:eastAsia="zh-CN"/>
          </w:rPr>
          <w:t>6</w:t>
        </w:r>
        <w:r w:rsidRPr="006C0BFB">
          <w:rPr>
            <w:rFonts w:ascii="Arial" w:hAnsi="Arial"/>
            <w:sz w:val="24"/>
          </w:rPr>
          <w:t>.1.1.2</w:t>
        </w:r>
        <w:r w:rsidRPr="006C0BFB">
          <w:rPr>
            <w:rFonts w:ascii="Arial" w:hAnsi="Arial" w:hint="eastAsia"/>
            <w:sz w:val="24"/>
          </w:rPr>
          <w:tab/>
        </w:r>
        <w:r w:rsidRPr="006C0BFB">
          <w:rPr>
            <w:rFonts w:ascii="Arial" w:hAnsi="Arial"/>
            <w:sz w:val="24"/>
          </w:rPr>
          <w:t>Applicability of requirements for different number of RX antenna ports</w:t>
        </w:r>
      </w:ins>
    </w:p>
    <w:bookmarkEnd w:id="131"/>
    <w:p w:rsidR="006C0BFB" w:rsidRPr="006C0BFB" w:rsidRDefault="006C0BFB" w:rsidP="006C0BFB">
      <w:pPr>
        <w:overflowPunct w:val="0"/>
        <w:autoSpaceDE w:val="0"/>
        <w:autoSpaceDN w:val="0"/>
        <w:adjustRightInd w:val="0"/>
        <w:textAlignment w:val="baseline"/>
        <w:rPr>
          <w:ins w:id="139" w:author="After_RAN4#90bis" w:date="2019-04-22T19:55:00Z"/>
        </w:rPr>
      </w:pPr>
      <w:ins w:id="140" w:author="After_RAN4#90bis" w:date="2019-04-22T19:55:00Z">
        <w:r w:rsidRPr="006C0BFB">
          <w:t>The number of RX antenna ports for different RF operating bands is up to UE declaration.</w:t>
        </w:r>
      </w:ins>
    </w:p>
    <w:p w:rsidR="006C0BFB" w:rsidRPr="006C0BFB" w:rsidRDefault="006C0BFB" w:rsidP="006C0BFB">
      <w:pPr>
        <w:overflowPunct w:val="0"/>
        <w:autoSpaceDE w:val="0"/>
        <w:autoSpaceDN w:val="0"/>
        <w:adjustRightInd w:val="0"/>
        <w:textAlignment w:val="baseline"/>
        <w:rPr>
          <w:ins w:id="141" w:author="After_RAN4#90bis" w:date="2019-04-22T19:55:00Z"/>
        </w:rPr>
      </w:pPr>
      <w:ins w:id="142" w:author="After_RAN4#90bis" w:date="2019-04-22T19:55:00Z">
        <w:r w:rsidRPr="006C0BFB">
          <w:t xml:space="preserve">The UE shall support 2 or 4 RX antenna ports for different RF operating bands. The operating bands, where 4 RX antenna ports shall be the baseline, are defined in TS 38.101-1 </w:t>
        </w:r>
        <w:r w:rsidRPr="006C0BFB">
          <w:rPr>
            <w:rFonts w:hint="eastAsia"/>
            <w:lang w:eastAsia="zh-CN"/>
          </w:rPr>
          <w:t xml:space="preserve">[6, </w:t>
        </w:r>
        <w:r w:rsidRPr="006C0BFB">
          <w:t xml:space="preserve">Clause 7.4]. The UE requirements applicability for UEs with different number of RX antenna ports is defined in Table </w:t>
        </w:r>
        <w:r w:rsidRPr="006C0BFB">
          <w:rPr>
            <w:rFonts w:hint="eastAsia"/>
            <w:lang w:eastAsia="zh-CN"/>
          </w:rPr>
          <w:t>6</w:t>
        </w:r>
        <w:r w:rsidRPr="006C0BFB">
          <w:t>.1.1.2-1.</w:t>
        </w:r>
      </w:ins>
    </w:p>
    <w:p w:rsidR="006C0BFB" w:rsidRPr="006C0BFB" w:rsidRDefault="006C0BFB" w:rsidP="006C0BFB">
      <w:pPr>
        <w:keepNext/>
        <w:keepLines/>
        <w:spacing w:before="60"/>
        <w:jc w:val="center"/>
        <w:rPr>
          <w:ins w:id="143" w:author="After_RAN4#90bis" w:date="2019-04-22T19:55:00Z"/>
          <w:rFonts w:ascii="Arial" w:hAnsi="Arial"/>
          <w:b/>
        </w:rPr>
      </w:pPr>
      <w:ins w:id="144" w:author="After_RAN4#90bis" w:date="2019-04-22T19:55:00Z">
        <w:r w:rsidRPr="006C0BFB">
          <w:rPr>
            <w:rFonts w:ascii="Arial" w:hAnsi="Arial"/>
            <w:b/>
          </w:rPr>
          <w:t xml:space="preserve">Table </w:t>
        </w:r>
        <w:r w:rsidRPr="006C0BFB">
          <w:rPr>
            <w:rFonts w:ascii="Arial" w:hAnsi="Arial" w:hint="eastAsia"/>
            <w:b/>
            <w:lang w:eastAsia="zh-CN"/>
          </w:rPr>
          <w:t>6</w:t>
        </w:r>
        <w:r w:rsidRPr="006C0BFB">
          <w:rPr>
            <w:rFonts w:ascii="Arial" w:hAnsi="Arial"/>
            <w:b/>
          </w:rPr>
          <w:t>.1.1.2-1</w:t>
        </w:r>
        <w:r w:rsidRPr="006C0BFB">
          <w:rPr>
            <w:rFonts w:ascii="Arial" w:hAnsi="Arial" w:hint="eastAsia"/>
            <w:b/>
            <w:lang w:eastAsia="zh-CN"/>
          </w:rPr>
          <w:t>:</w:t>
        </w:r>
        <w:r w:rsidRPr="006C0BFB">
          <w:rPr>
            <w:rFonts w:ascii="Arial" w:hAnsi="Arial"/>
            <w:b/>
          </w:rPr>
          <w:t xml:space="preserve"> Requirements applicability</w:t>
        </w:r>
      </w:ins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1747"/>
        <w:gridCol w:w="4057"/>
      </w:tblGrid>
      <w:tr w:rsidR="006C0BFB" w:rsidRPr="006C0BFB" w:rsidTr="009F7140">
        <w:trPr>
          <w:trHeight w:val="58"/>
          <w:jc w:val="center"/>
          <w:ins w:id="145" w:author="After_RAN4#90bis" w:date="2019-04-22T19:55:00Z"/>
        </w:trPr>
        <w:tc>
          <w:tcPr>
            <w:tcW w:w="1170" w:type="pct"/>
          </w:tcPr>
          <w:p w:rsidR="006C0BFB" w:rsidRPr="006C0BFB" w:rsidRDefault="006C0BFB" w:rsidP="006C0BFB">
            <w:pPr>
              <w:keepNext/>
              <w:keepLines/>
              <w:spacing w:after="0"/>
              <w:jc w:val="center"/>
              <w:rPr>
                <w:ins w:id="146" w:author="After_RAN4#90bis" w:date="2019-04-22T19:55:00Z"/>
                <w:rFonts w:ascii="Arial" w:hAnsi="Arial"/>
                <w:b/>
                <w:sz w:val="18"/>
                <w:lang w:eastAsia="ko-KR"/>
              </w:rPr>
            </w:pPr>
            <w:ins w:id="147" w:author="After_RAN4#90bis" w:date="2019-04-22T19:55:00Z">
              <w:r w:rsidRPr="006C0BFB">
                <w:rPr>
                  <w:rFonts w:ascii="Arial" w:hAnsi="Arial"/>
                  <w:b/>
                  <w:sz w:val="18"/>
                  <w:lang w:eastAsia="ko-KR"/>
                </w:rPr>
                <w:t>Supported RX antenna ports</w:t>
              </w:r>
            </w:ins>
          </w:p>
        </w:tc>
        <w:tc>
          <w:tcPr>
            <w:tcW w:w="1153" w:type="pct"/>
          </w:tcPr>
          <w:p w:rsidR="006C0BFB" w:rsidRPr="006C0BFB" w:rsidRDefault="006C0BFB" w:rsidP="006C0BFB">
            <w:pPr>
              <w:keepNext/>
              <w:keepLines/>
              <w:spacing w:after="0"/>
              <w:jc w:val="center"/>
              <w:rPr>
                <w:ins w:id="148" w:author="After_RAN4#90bis" w:date="2019-04-22T19:55:00Z"/>
                <w:rFonts w:ascii="Arial" w:hAnsi="Arial"/>
                <w:b/>
                <w:sz w:val="18"/>
                <w:lang w:eastAsia="ko-KR"/>
              </w:rPr>
            </w:pPr>
            <w:ins w:id="149" w:author="After_RAN4#90bis" w:date="2019-04-22T19:55:00Z">
              <w:r w:rsidRPr="006C0BFB">
                <w:rPr>
                  <w:rFonts w:ascii="Arial" w:hAnsi="Arial"/>
                  <w:b/>
                  <w:sz w:val="18"/>
                  <w:lang w:eastAsia="ko-KR"/>
                </w:rPr>
                <w:t>Test type</w:t>
              </w:r>
            </w:ins>
          </w:p>
        </w:tc>
        <w:tc>
          <w:tcPr>
            <w:tcW w:w="2677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jc w:val="center"/>
              <w:rPr>
                <w:ins w:id="150" w:author="After_RAN4#90bis" w:date="2019-04-22T19:55:00Z"/>
                <w:rFonts w:ascii="Arial" w:hAnsi="Arial"/>
                <w:b/>
                <w:sz w:val="18"/>
                <w:lang w:eastAsia="ko-KR"/>
              </w:rPr>
            </w:pPr>
            <w:ins w:id="151" w:author="After_RAN4#90bis" w:date="2019-04-22T19:55:00Z">
              <w:r w:rsidRPr="006C0BFB">
                <w:rPr>
                  <w:rFonts w:ascii="Arial" w:hAnsi="Arial"/>
                  <w:b/>
                  <w:sz w:val="18"/>
                  <w:lang w:eastAsia="ko-KR"/>
                </w:rPr>
                <w:t>Test list</w:t>
              </w:r>
            </w:ins>
          </w:p>
        </w:tc>
      </w:tr>
      <w:tr w:rsidR="006C0BFB" w:rsidRPr="006C0BFB" w:rsidTr="009F7140">
        <w:trPr>
          <w:trHeight w:val="153"/>
          <w:jc w:val="center"/>
          <w:ins w:id="152" w:author="After_RAN4#90bis" w:date="2019-04-22T19:55:00Z"/>
        </w:trPr>
        <w:tc>
          <w:tcPr>
            <w:tcW w:w="1170" w:type="pct"/>
            <w:vMerge w:val="restar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53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54" w:author="After_RAN4#90bis" w:date="2019-04-22T19:55:00Z">
              <w:r w:rsidRPr="006C0BFB">
                <w:rPr>
                  <w:rFonts w:ascii="Arial" w:hAnsi="Arial"/>
                  <w:sz w:val="18"/>
                  <w:lang w:val="en-US" w:eastAsia="zh-CN"/>
                </w:rPr>
                <w:t xml:space="preserve">UE supports only 2RX </w:t>
              </w:r>
            </w:ins>
          </w:p>
        </w:tc>
        <w:tc>
          <w:tcPr>
            <w:tcW w:w="1153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55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56" w:author="After_RAN4#90bis" w:date="2019-04-22T19:55:00Z"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CQI</w:t>
              </w:r>
            </w:ins>
          </w:p>
        </w:tc>
        <w:tc>
          <w:tcPr>
            <w:tcW w:w="2677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57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58" w:author="After_RAN4#90bis" w:date="2019-04-22T19:55:00Z">
              <w:r w:rsidRPr="006C0BFB">
                <w:rPr>
                  <w:rFonts w:ascii="Arial" w:hAnsi="Arial"/>
                  <w:sz w:val="18"/>
                  <w:lang w:val="en-US" w:eastAsia="zh-CN"/>
                </w:rPr>
                <w:t xml:space="preserve">All tests in Clause </w:t>
              </w:r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 w:rsidRPr="006C0BFB">
                <w:rPr>
                  <w:rFonts w:ascii="Arial" w:hAnsi="Arial"/>
                  <w:sz w:val="18"/>
                  <w:lang w:val="en-US" w:eastAsia="zh-CN"/>
                </w:rPr>
                <w:t>.2.2</w:t>
              </w:r>
            </w:ins>
          </w:p>
        </w:tc>
      </w:tr>
      <w:tr w:rsidR="006C0BFB" w:rsidRPr="006C0BFB" w:rsidTr="009F7140">
        <w:trPr>
          <w:trHeight w:val="153"/>
          <w:jc w:val="center"/>
          <w:ins w:id="159" w:author="After_RAN4#90bis" w:date="2019-04-22T19:55:00Z"/>
        </w:trPr>
        <w:tc>
          <w:tcPr>
            <w:tcW w:w="1170" w:type="pct"/>
            <w:vMerge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60" w:author="After_RAN4#90bis" w:date="2019-04-22T19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61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62" w:author="After_RAN4#90bis" w:date="2019-04-22T19:55:00Z"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2677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63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64" w:author="After_RAN4#90bis" w:date="2019-04-22T19:55:00Z">
              <w:r w:rsidRPr="006C0BFB">
                <w:rPr>
                  <w:rFonts w:ascii="Arial" w:hAnsi="Arial"/>
                  <w:sz w:val="18"/>
                  <w:lang w:val="en-US" w:eastAsia="zh-CN"/>
                </w:rPr>
                <w:t xml:space="preserve">All tests in Clause </w:t>
              </w:r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 w:rsidRPr="006C0BFB">
                <w:rPr>
                  <w:rFonts w:ascii="Arial" w:hAnsi="Arial"/>
                  <w:sz w:val="18"/>
                  <w:lang w:val="en-US" w:eastAsia="zh-CN"/>
                </w:rPr>
                <w:t>.3.2</w:t>
              </w:r>
            </w:ins>
          </w:p>
        </w:tc>
      </w:tr>
      <w:tr w:rsidR="006C0BFB" w:rsidRPr="006C0BFB" w:rsidTr="009F7140">
        <w:trPr>
          <w:trHeight w:val="153"/>
          <w:jc w:val="center"/>
          <w:ins w:id="165" w:author="After_RAN4#90bis" w:date="2019-04-22T19:55:00Z"/>
        </w:trPr>
        <w:tc>
          <w:tcPr>
            <w:tcW w:w="1170" w:type="pct"/>
            <w:vMerge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66" w:author="After_RAN4#90bis" w:date="2019-04-22T19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67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68" w:author="After_RAN4#90bis" w:date="2019-04-22T19:55:00Z"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RI</w:t>
              </w:r>
            </w:ins>
          </w:p>
        </w:tc>
        <w:tc>
          <w:tcPr>
            <w:tcW w:w="2677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69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70" w:author="After_RAN4#90bis" w:date="2019-04-22T19:55:00Z">
              <w:r w:rsidRPr="006C0BFB">
                <w:rPr>
                  <w:rFonts w:ascii="Arial" w:hAnsi="Arial"/>
                  <w:sz w:val="18"/>
                  <w:lang w:val="en-US" w:eastAsia="zh-CN"/>
                </w:rPr>
                <w:t xml:space="preserve">All tests in Clause </w:t>
              </w:r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 w:rsidRPr="006C0BFB">
                <w:rPr>
                  <w:rFonts w:ascii="Arial" w:hAnsi="Arial"/>
                  <w:sz w:val="18"/>
                  <w:lang w:val="en-US" w:eastAsia="zh-CN"/>
                </w:rPr>
                <w:t>.4.2</w:t>
              </w:r>
            </w:ins>
          </w:p>
        </w:tc>
      </w:tr>
      <w:tr w:rsidR="006C0BFB" w:rsidRPr="006C0BFB" w:rsidTr="009F7140">
        <w:trPr>
          <w:trHeight w:val="153"/>
          <w:jc w:val="center"/>
          <w:ins w:id="171" w:author="After_RAN4#90bis" w:date="2019-04-22T19:55:00Z"/>
        </w:trPr>
        <w:tc>
          <w:tcPr>
            <w:tcW w:w="1170" w:type="pct"/>
            <w:vMerge w:val="restar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72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73" w:author="After_RAN4#90bis" w:date="2019-04-22T19:55:00Z">
              <w:r w:rsidRPr="006C0BFB">
                <w:rPr>
                  <w:rFonts w:ascii="Arial" w:hAnsi="Arial"/>
                  <w:sz w:val="18"/>
                  <w:lang w:val="en-US" w:eastAsia="zh-CN"/>
                </w:rPr>
                <w:t>UE supports only 4RX or both 2RX and 4RX</w:t>
              </w:r>
            </w:ins>
          </w:p>
        </w:tc>
        <w:tc>
          <w:tcPr>
            <w:tcW w:w="1153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74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75" w:author="After_RAN4#90bis" w:date="2019-04-22T19:55:00Z"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CQI</w:t>
              </w:r>
            </w:ins>
          </w:p>
        </w:tc>
        <w:tc>
          <w:tcPr>
            <w:tcW w:w="2677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76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77" w:author="After_RAN4#90bis" w:date="2019-04-22T19:55:00Z">
              <w:r w:rsidRPr="006C0BFB">
                <w:rPr>
                  <w:rFonts w:ascii="Arial" w:hAnsi="Arial"/>
                  <w:sz w:val="18"/>
                  <w:lang w:val="en-US" w:eastAsia="zh-CN"/>
                </w:rPr>
                <w:t xml:space="preserve">All tests in Clause </w:t>
              </w:r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 w:rsidRPr="006C0BFB">
                <w:rPr>
                  <w:rFonts w:ascii="Arial" w:hAnsi="Arial"/>
                  <w:sz w:val="18"/>
                  <w:lang w:val="en-US" w:eastAsia="zh-CN"/>
                </w:rPr>
                <w:t>.2.3</w:t>
              </w:r>
            </w:ins>
          </w:p>
        </w:tc>
      </w:tr>
      <w:tr w:rsidR="006C0BFB" w:rsidRPr="006C0BFB" w:rsidTr="009F7140">
        <w:trPr>
          <w:trHeight w:val="153"/>
          <w:jc w:val="center"/>
          <w:ins w:id="178" w:author="After_RAN4#90bis" w:date="2019-04-22T19:55:00Z"/>
        </w:trPr>
        <w:tc>
          <w:tcPr>
            <w:tcW w:w="1170" w:type="pct"/>
            <w:vMerge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79" w:author="After_RAN4#90bis" w:date="2019-04-22T19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80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81" w:author="After_RAN4#90bis" w:date="2019-04-22T19:55:00Z"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PMI</w:t>
              </w:r>
            </w:ins>
          </w:p>
        </w:tc>
        <w:tc>
          <w:tcPr>
            <w:tcW w:w="2677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82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83" w:author="After_RAN4#90bis" w:date="2019-04-22T19:55:00Z">
              <w:r w:rsidRPr="006C0BFB">
                <w:rPr>
                  <w:rFonts w:ascii="Arial" w:hAnsi="Arial"/>
                  <w:sz w:val="18"/>
                  <w:lang w:val="en-US" w:eastAsia="zh-CN"/>
                </w:rPr>
                <w:t xml:space="preserve">All tests in Clause </w:t>
              </w:r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 w:rsidRPr="006C0BFB">
                <w:rPr>
                  <w:rFonts w:ascii="Arial" w:hAnsi="Arial"/>
                  <w:sz w:val="18"/>
                  <w:lang w:val="en-US" w:eastAsia="zh-CN"/>
                </w:rPr>
                <w:t>.3.3</w:t>
              </w:r>
            </w:ins>
          </w:p>
        </w:tc>
      </w:tr>
      <w:tr w:rsidR="006C0BFB" w:rsidRPr="006C0BFB" w:rsidTr="009F7140">
        <w:trPr>
          <w:trHeight w:val="153"/>
          <w:jc w:val="center"/>
          <w:ins w:id="184" w:author="After_RAN4#90bis" w:date="2019-04-22T19:55:00Z"/>
        </w:trPr>
        <w:tc>
          <w:tcPr>
            <w:tcW w:w="1170" w:type="pct"/>
            <w:vMerge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85" w:author="After_RAN4#90bis" w:date="2019-04-22T19:55:00Z"/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1153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86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87" w:author="After_RAN4#90bis" w:date="2019-04-22T19:55:00Z"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RI</w:t>
              </w:r>
            </w:ins>
          </w:p>
        </w:tc>
        <w:tc>
          <w:tcPr>
            <w:tcW w:w="2677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ins w:id="188" w:author="After_RAN4#90bis" w:date="2019-04-22T19:55:00Z"/>
                <w:rFonts w:ascii="Arial" w:hAnsi="Arial"/>
                <w:sz w:val="18"/>
                <w:lang w:val="en-US" w:eastAsia="zh-CN"/>
              </w:rPr>
            </w:pPr>
            <w:ins w:id="189" w:author="After_RAN4#90bis" w:date="2019-04-22T19:55:00Z">
              <w:r w:rsidRPr="006C0BFB">
                <w:rPr>
                  <w:rFonts w:ascii="Arial" w:hAnsi="Arial"/>
                  <w:sz w:val="18"/>
                  <w:lang w:val="en-US" w:eastAsia="zh-CN"/>
                </w:rPr>
                <w:t xml:space="preserve">All tests in Clause </w:t>
              </w:r>
              <w:r w:rsidRPr="006C0BFB">
                <w:rPr>
                  <w:rFonts w:ascii="Arial" w:hAnsi="Arial" w:hint="eastAsia"/>
                  <w:sz w:val="18"/>
                  <w:lang w:val="en-US" w:eastAsia="zh-CN"/>
                </w:rPr>
                <w:t>6</w:t>
              </w:r>
              <w:r w:rsidRPr="006C0BFB">
                <w:rPr>
                  <w:rFonts w:ascii="Arial" w:hAnsi="Arial"/>
                  <w:sz w:val="18"/>
                  <w:lang w:val="en-US" w:eastAsia="zh-CN"/>
                </w:rPr>
                <w:t>.4.3</w:t>
              </w:r>
            </w:ins>
          </w:p>
        </w:tc>
      </w:tr>
    </w:tbl>
    <w:p w:rsidR="006C0BFB" w:rsidRPr="006C0BFB" w:rsidRDefault="006C0BFB" w:rsidP="006C0BFB">
      <w:pPr>
        <w:rPr>
          <w:ins w:id="190" w:author="After_RAN4#90bis" w:date="2019-04-22T19:55:00Z"/>
        </w:rPr>
      </w:pPr>
    </w:p>
    <w:p w:rsidR="006C0BFB" w:rsidRPr="006C0BFB" w:rsidRDefault="006C0BFB">
      <w:pPr>
        <w:pStyle w:val="Heading4"/>
        <w:tabs>
          <w:tab w:val="clear" w:pos="851"/>
        </w:tabs>
        <w:overflowPunct/>
        <w:autoSpaceDE/>
        <w:autoSpaceDN/>
        <w:adjustRightInd/>
        <w:ind w:left="1418" w:hanging="1418"/>
        <w:textAlignment w:val="auto"/>
        <w:rPr>
          <w:ins w:id="191" w:author="After_RAN4#90bis" w:date="2019-04-22T19:55:00Z"/>
          <w:rFonts w:ascii="Arial" w:eastAsiaTheme="minorEastAsia" w:hAnsi="Arial"/>
          <w:lang w:eastAsia="zh-CN"/>
          <w:rPrChange w:id="192" w:author="Intel_RAN4#91" w:date="2019-05-03T09:08:00Z">
            <w:rPr>
              <w:ins w:id="193" w:author="After_RAN4#90bis" w:date="2019-04-22T19:55:00Z"/>
              <w:rFonts w:ascii="Arial" w:hAnsi="Arial"/>
              <w:sz w:val="24"/>
            </w:rPr>
          </w:rPrChange>
        </w:rPr>
        <w:pPrChange w:id="194" w:author="Intel_RAN4#91" w:date="2019-05-03T09:08:00Z">
          <w:pPr>
            <w:keepNext/>
            <w:keepLines/>
            <w:spacing w:before="120"/>
            <w:outlineLvl w:val="3"/>
          </w:pPr>
        </w:pPrChange>
      </w:pPr>
      <w:ins w:id="195" w:author="After_RAN4#90bis" w:date="2019-04-22T19:55:00Z">
        <w:r w:rsidRPr="006C0BFB">
          <w:rPr>
            <w:rFonts w:ascii="Arial" w:eastAsiaTheme="minorEastAsia" w:hAnsi="Arial" w:cs="Times New Roman"/>
            <w:lang w:eastAsia="zh-CN"/>
            <w:rPrChange w:id="196" w:author="Intel_RAN4#91" w:date="2019-05-03T09:08:00Z">
              <w:rPr>
                <w:rFonts w:ascii="Arial" w:hAnsi="Arial"/>
                <w:lang w:eastAsia="zh-CN"/>
              </w:rPr>
            </w:rPrChange>
          </w:rPr>
          <w:t>6</w:t>
        </w:r>
        <w:r w:rsidRPr="006C0BFB">
          <w:rPr>
            <w:rFonts w:ascii="Arial" w:eastAsiaTheme="minorEastAsia" w:hAnsi="Arial" w:cs="Times New Roman"/>
            <w:lang w:eastAsia="zh-CN"/>
            <w:rPrChange w:id="197" w:author="Intel_RAN4#91" w:date="2019-05-03T09:08:00Z">
              <w:rPr>
                <w:rFonts w:ascii="Arial" w:hAnsi="Arial"/>
              </w:rPr>
            </w:rPrChange>
          </w:rPr>
          <w:t>.1.1.3</w:t>
        </w:r>
        <w:r w:rsidRPr="006C0BFB">
          <w:rPr>
            <w:rFonts w:ascii="Arial" w:eastAsiaTheme="minorEastAsia" w:hAnsi="Arial" w:cs="Times New Roman"/>
            <w:lang w:eastAsia="zh-CN"/>
            <w:rPrChange w:id="198" w:author="Intel_RAN4#91" w:date="2019-05-03T09:08:00Z">
              <w:rPr>
                <w:rFonts w:ascii="Arial" w:hAnsi="Arial"/>
                <w:lang w:eastAsia="zh-CN"/>
              </w:rPr>
            </w:rPrChange>
          </w:rPr>
          <w:tab/>
        </w:r>
        <w:r w:rsidRPr="006C0BFB">
          <w:rPr>
            <w:rFonts w:ascii="Arial" w:eastAsiaTheme="minorEastAsia" w:hAnsi="Arial" w:cs="Times New Roman"/>
            <w:lang w:eastAsia="zh-CN"/>
            <w:rPrChange w:id="199" w:author="Intel_RAN4#91" w:date="2019-05-03T09:08:00Z">
              <w:rPr>
                <w:rFonts w:ascii="Arial" w:hAnsi="Arial"/>
              </w:rPr>
            </w:rPrChange>
          </w:rPr>
          <w:t xml:space="preserve">Applicability of requirements for optional UE </w:t>
        </w:r>
        <w:del w:id="200" w:author="Intel_RAN4#91" w:date="2019-05-03T09:08:00Z">
          <w:r w:rsidRPr="006C0BFB" w:rsidDel="006C0BFB">
            <w:rPr>
              <w:rFonts w:ascii="Arial" w:eastAsiaTheme="minorEastAsia" w:hAnsi="Arial" w:cs="Times New Roman"/>
              <w:highlight w:val="yellow"/>
              <w:lang w:eastAsia="zh-CN"/>
              <w:rPrChange w:id="201" w:author="Intel_RAN4#91" w:date="2019-05-03T09:15:00Z">
                <w:rPr>
                  <w:rFonts w:ascii="Arial" w:hAnsi="Arial"/>
                </w:rPr>
              </w:rPrChange>
            </w:rPr>
            <w:delText>capabilities</w:delText>
          </w:r>
        </w:del>
      </w:ins>
      <w:ins w:id="202" w:author="Intel_RAN4#91" w:date="2019-05-03T09:08:00Z">
        <w:r w:rsidRPr="006C0BFB">
          <w:rPr>
            <w:rFonts w:ascii="Arial" w:eastAsiaTheme="minorEastAsia" w:hAnsi="Arial" w:cs="Times New Roman"/>
            <w:highlight w:val="yellow"/>
            <w:lang w:eastAsia="zh-CN"/>
            <w:rPrChange w:id="203" w:author="Intel_RAN4#91" w:date="2019-05-03T09:15:00Z">
              <w:rPr>
                <w:rFonts w:ascii="Arial" w:eastAsiaTheme="minorEastAsia" w:hAnsi="Arial"/>
                <w:lang w:eastAsia="zh-CN"/>
              </w:rPr>
            </w:rPrChange>
          </w:rPr>
          <w:t>featu</w:t>
        </w:r>
      </w:ins>
      <w:ins w:id="204" w:author="Intel_RAN4#91" w:date="2019-05-03T09:15:00Z">
        <w:r w:rsidRPr="006C0BFB">
          <w:rPr>
            <w:rFonts w:ascii="Arial" w:eastAsiaTheme="minorEastAsia" w:hAnsi="Arial" w:cs="Times New Roman"/>
            <w:highlight w:val="yellow"/>
            <w:lang w:eastAsia="zh-CN"/>
            <w:rPrChange w:id="205" w:author="Intel_RAN4#91" w:date="2019-05-03T09:15:00Z">
              <w:rPr>
                <w:rFonts w:ascii="Arial" w:eastAsiaTheme="minorEastAsia" w:hAnsi="Arial"/>
                <w:lang w:eastAsia="zh-CN"/>
              </w:rPr>
            </w:rPrChange>
          </w:rPr>
          <w:t>r</w:t>
        </w:r>
      </w:ins>
      <w:ins w:id="206" w:author="Intel_RAN4#91" w:date="2019-05-03T09:08:00Z">
        <w:r w:rsidRPr="006C0BFB">
          <w:rPr>
            <w:rFonts w:ascii="Arial" w:eastAsiaTheme="minorEastAsia" w:hAnsi="Arial" w:cs="Times New Roman"/>
            <w:highlight w:val="yellow"/>
            <w:lang w:eastAsia="zh-CN"/>
            <w:rPrChange w:id="207" w:author="Intel_RAN4#91" w:date="2019-05-03T09:15:00Z">
              <w:rPr>
                <w:rFonts w:ascii="Arial" w:eastAsiaTheme="minorEastAsia" w:hAnsi="Arial"/>
                <w:lang w:eastAsia="zh-CN"/>
              </w:rPr>
            </w:rPrChange>
          </w:rPr>
          <w:t>es</w:t>
        </w:r>
      </w:ins>
    </w:p>
    <w:p w:rsidR="006C0BFB" w:rsidRPr="006C0BFB" w:rsidRDefault="006C0BFB">
      <w:pPr>
        <w:pStyle w:val="Heading4"/>
        <w:tabs>
          <w:tab w:val="clear" w:pos="851"/>
        </w:tabs>
        <w:overflowPunct/>
        <w:autoSpaceDE/>
        <w:autoSpaceDN/>
        <w:adjustRightInd/>
        <w:ind w:left="1418" w:hanging="1418"/>
        <w:textAlignment w:val="auto"/>
        <w:rPr>
          <w:ins w:id="208" w:author="Intel_RAN4#91" w:date="2019-05-02T13:26:00Z"/>
          <w:rFonts w:ascii="Arial" w:eastAsiaTheme="minorEastAsia" w:hAnsi="Arial" w:cs="Times New Roman"/>
          <w:lang w:eastAsia="zh-CN"/>
          <w:rPrChange w:id="209" w:author="Intel_RAN4#91" w:date="2019-05-03T09:08:00Z">
            <w:rPr>
              <w:ins w:id="210" w:author="Intel_RAN4#91" w:date="2019-05-02T13:26:00Z"/>
              <w:highlight w:val="yellow"/>
            </w:rPr>
          </w:rPrChange>
        </w:rPr>
        <w:pPrChange w:id="211" w:author="Intel_RAN4#91" w:date="2019-05-03T09:08:00Z">
          <w:pPr>
            <w:pStyle w:val="Heading4"/>
          </w:pPr>
        </w:pPrChange>
      </w:pPr>
      <w:ins w:id="212" w:author="Intel_RAN4#91" w:date="2019-05-03T09:07:00Z">
        <w:r w:rsidRPr="006C0BFB">
          <w:rPr>
            <w:rFonts w:ascii="Arial" w:eastAsiaTheme="minorEastAsia" w:hAnsi="Arial" w:cs="Times New Roman"/>
            <w:highlight w:val="yellow"/>
            <w:lang w:eastAsia="zh-CN"/>
            <w:rPrChange w:id="213" w:author="Intel_RAN4#91" w:date="2019-05-03T09:08:00Z">
              <w:rPr>
                <w:highlight w:val="yellow"/>
              </w:rPr>
            </w:rPrChange>
          </w:rPr>
          <w:t>6</w:t>
        </w:r>
      </w:ins>
      <w:ins w:id="214" w:author="Intel_RAN4#91" w:date="2019-05-02T13:26:00Z">
        <w:r w:rsidRPr="006C0BFB">
          <w:rPr>
            <w:rFonts w:ascii="Arial" w:eastAsiaTheme="minorEastAsia" w:hAnsi="Arial" w:cs="Times New Roman"/>
            <w:highlight w:val="yellow"/>
            <w:lang w:eastAsia="zh-CN"/>
            <w:rPrChange w:id="215" w:author="Intel_RAN4#91" w:date="2019-05-03T09:08:00Z">
              <w:rPr>
                <w:highlight w:val="yellow"/>
              </w:rPr>
            </w:rPrChange>
          </w:rPr>
          <w:t>.1.1.4</w:t>
        </w:r>
        <w:r w:rsidRPr="006C0BFB">
          <w:rPr>
            <w:rFonts w:ascii="Arial" w:eastAsiaTheme="minorEastAsia" w:hAnsi="Arial" w:cs="Times New Roman"/>
            <w:highlight w:val="yellow"/>
            <w:lang w:eastAsia="zh-CN"/>
            <w:rPrChange w:id="216" w:author="Intel_RAN4#91" w:date="2019-05-03T09:08:00Z">
              <w:rPr>
                <w:highlight w:val="yellow"/>
              </w:rPr>
            </w:rPrChange>
          </w:rPr>
          <w:tab/>
          <w:t>Applicability of requirements for mandatory UE features with capability signalling</w:t>
        </w:r>
      </w:ins>
    </w:p>
    <w:p w:rsidR="006C0BFB" w:rsidRDefault="002C14E6" w:rsidP="006C0BFB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1" style="width:0;height:1.5pt" o:hralign="center" o:hrstd="t" o:hr="t" fillcolor="#a0a0a0" stroked="f"/>
        </w:pict>
      </w:r>
    </w:p>
    <w:p w:rsidR="006C0BFB" w:rsidRPr="007B36E2" w:rsidRDefault="006C0BFB" w:rsidP="006C0BFB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#2</w:t>
      </w:r>
    </w:p>
    <w:p w:rsidR="006C0BFB" w:rsidRDefault="002C14E6" w:rsidP="006C0BFB">
      <w:pPr>
        <w:pStyle w:val="TH"/>
      </w:pPr>
      <w:r>
        <w:rPr>
          <w:b w:val="0"/>
          <w:color w:val="FF0000"/>
        </w:rPr>
        <w:pict>
          <v:rect id="_x0000_i1032" style="width:0;height:1.5pt" o:hralign="center" o:hrstd="t" o:hr="t" fillcolor="#a0a0a0" stroked="f"/>
        </w:pict>
      </w:r>
    </w:p>
    <w:p w:rsidR="006C0BFB" w:rsidRDefault="006C0BFB" w:rsidP="006C0BFB">
      <w:pPr>
        <w:pStyle w:val="TH"/>
        <w:keepNext w:val="0"/>
        <w:keepLines w:val="0"/>
        <w:rPr>
          <w:b w:val="0"/>
          <w:color w:val="FF0000"/>
        </w:rPr>
      </w:pPr>
    </w:p>
    <w:p w:rsidR="006C0BFB" w:rsidRDefault="006C0BFB" w:rsidP="006C0BFB">
      <w:pPr>
        <w:pStyle w:val="TH"/>
        <w:keepNext w:val="0"/>
        <w:keepLines w:val="0"/>
        <w:rPr>
          <w:b w:val="0"/>
          <w:color w:val="FF0000"/>
        </w:rPr>
      </w:pPr>
    </w:p>
    <w:p w:rsidR="006C0BFB" w:rsidRDefault="006C0BFB" w:rsidP="006C0BFB">
      <w:pPr>
        <w:pStyle w:val="TH"/>
        <w:keepNext w:val="0"/>
        <w:keepLines w:val="0"/>
      </w:pPr>
    </w:p>
    <w:p w:rsidR="00025822" w:rsidRDefault="002C14E6" w:rsidP="00025822">
      <w:pPr>
        <w:pStyle w:val="TH"/>
        <w:rPr>
          <w:b w:val="0"/>
          <w:color w:val="FF0000"/>
        </w:rPr>
      </w:pPr>
      <w:r>
        <w:rPr>
          <w:b w:val="0"/>
          <w:color w:val="FF0000"/>
        </w:rPr>
        <w:lastRenderedPageBreak/>
        <w:pict>
          <v:rect id="_x0000_i1033" style="width:0;height:1.5pt" o:hralign="center" o:hrstd="t" o:hr="t" fillcolor="#a0a0a0" stroked="f"/>
        </w:pict>
      </w:r>
    </w:p>
    <w:p w:rsidR="00025822" w:rsidRPr="007B36E2" w:rsidRDefault="00025822" w:rsidP="00025822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 of Change #3</w:t>
      </w:r>
    </w:p>
    <w:p w:rsidR="00025822" w:rsidRDefault="002C14E6" w:rsidP="00025822">
      <w:pPr>
        <w:pStyle w:val="TH"/>
      </w:pPr>
      <w:r>
        <w:rPr>
          <w:b w:val="0"/>
          <w:color w:val="FF0000"/>
        </w:rPr>
        <w:pict>
          <v:rect id="_x0000_i1034" style="width:0;height:1.5pt" o:hralign="center" o:hrstd="t" o:hr="t" fillcolor="#a0a0a0" stroked="f"/>
        </w:pict>
      </w:r>
    </w:p>
    <w:p w:rsidR="006C0BFB" w:rsidRPr="006C0BFB" w:rsidRDefault="006C0BFB" w:rsidP="006C0BFB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217" w:name="_Toc5272134"/>
      <w:r w:rsidRPr="006C0BFB">
        <w:rPr>
          <w:rFonts w:ascii="Arial" w:hAnsi="Arial"/>
          <w:sz w:val="24"/>
        </w:rPr>
        <w:t>7.1.1.3</w:t>
      </w:r>
      <w:r w:rsidRPr="006C0BFB">
        <w:rPr>
          <w:rFonts w:ascii="Arial" w:hAnsi="Arial" w:hint="eastAsia"/>
          <w:sz w:val="24"/>
        </w:rPr>
        <w:tab/>
      </w:r>
      <w:r w:rsidRPr="006C0BFB">
        <w:rPr>
          <w:rFonts w:ascii="Arial" w:hAnsi="Arial"/>
          <w:sz w:val="24"/>
        </w:rPr>
        <w:t xml:space="preserve">Applicability of requirements for optional UE </w:t>
      </w:r>
      <w:del w:id="218" w:author="Intel_RAN4#91" w:date="2019-05-03T09:16:00Z">
        <w:r w:rsidRPr="00ED0869" w:rsidDel="006C0BFB">
          <w:rPr>
            <w:rFonts w:ascii="Arial" w:hAnsi="Arial"/>
            <w:sz w:val="24"/>
            <w:highlight w:val="yellow"/>
          </w:rPr>
          <w:delText>capabilities</w:delText>
        </w:r>
      </w:del>
      <w:bookmarkEnd w:id="217"/>
      <w:ins w:id="219" w:author="Intel_RAN4#91" w:date="2019-05-03T09:16:00Z">
        <w:r w:rsidRPr="00ED0869">
          <w:rPr>
            <w:rFonts w:ascii="Arial" w:hAnsi="Arial"/>
            <w:sz w:val="24"/>
            <w:highlight w:val="yellow"/>
          </w:rPr>
          <w:t>features</w:t>
        </w:r>
      </w:ins>
    </w:p>
    <w:p w:rsidR="006C0BFB" w:rsidRPr="006C0BFB" w:rsidRDefault="006C0BFB" w:rsidP="006C0BFB">
      <w:r w:rsidRPr="006C0BFB">
        <w:t xml:space="preserve">For UE which supports optional UE </w:t>
      </w:r>
      <w:del w:id="220" w:author="Intel_RAN4#91" w:date="2019-05-03T09:16:00Z">
        <w:r w:rsidRPr="00ED0869" w:rsidDel="006C0BFB">
          <w:rPr>
            <w:highlight w:val="yellow"/>
            <w:rPrChange w:id="221" w:author="Intel_RAN4#91" w:date="2019-05-03T09:20:00Z">
              <w:rPr/>
            </w:rPrChange>
          </w:rPr>
          <w:delText xml:space="preserve">capabilities </w:delText>
        </w:r>
      </w:del>
      <w:ins w:id="222" w:author="Intel_RAN4#91" w:date="2019-05-03T09:16:00Z">
        <w:r w:rsidRPr="00ED0869">
          <w:rPr>
            <w:highlight w:val="yellow"/>
            <w:rPrChange w:id="223" w:author="Intel_RAN4#91" w:date="2019-05-03T09:20:00Z">
              <w:rPr/>
            </w:rPrChange>
          </w:rPr>
          <w:t>features</w:t>
        </w:r>
        <w:r w:rsidRPr="006C0BFB">
          <w:t xml:space="preserve"> </w:t>
        </w:r>
      </w:ins>
      <w:r w:rsidRPr="006C0BFB">
        <w:t>the additional performance requirements from Table 7.1.1.3-1 should be applied.</w:t>
      </w:r>
    </w:p>
    <w:p w:rsidR="006C0BFB" w:rsidRPr="006C0BFB" w:rsidRDefault="006C0BFB" w:rsidP="006C0BFB">
      <w:pPr>
        <w:keepNext/>
        <w:keepLines/>
        <w:spacing w:before="60"/>
        <w:jc w:val="center"/>
        <w:rPr>
          <w:rFonts w:ascii="Arial" w:hAnsi="Arial"/>
          <w:b/>
        </w:rPr>
      </w:pPr>
      <w:r w:rsidRPr="006C0BFB">
        <w:rPr>
          <w:rFonts w:ascii="Arial" w:hAnsi="Arial"/>
          <w:b/>
        </w:rPr>
        <w:t>Table 7.1.1.3-1</w:t>
      </w:r>
      <w:r w:rsidRPr="006C0BFB">
        <w:rPr>
          <w:rFonts w:ascii="Arial" w:hAnsi="Arial" w:hint="eastAsia"/>
          <w:b/>
          <w:lang w:eastAsia="zh-CN"/>
        </w:rPr>
        <w:t>:</w:t>
      </w:r>
      <w:r w:rsidRPr="006C0BFB">
        <w:rPr>
          <w:rFonts w:ascii="Arial" w:hAnsi="Arial"/>
          <w:b/>
        </w:rPr>
        <w:t xml:space="preserve"> Requirements applicability for optional UE </w:t>
      </w:r>
      <w:del w:id="224" w:author="Intel_RAN4#91" w:date="2019-05-03T09:16:00Z">
        <w:r w:rsidRPr="00ED0869" w:rsidDel="006C0BFB">
          <w:rPr>
            <w:rFonts w:ascii="Arial" w:hAnsi="Arial"/>
            <w:b/>
            <w:highlight w:val="yellow"/>
          </w:rPr>
          <w:delText>capabilities</w:delText>
        </w:r>
      </w:del>
      <w:ins w:id="225" w:author="Intel_RAN4#91" w:date="2019-05-03T09:16:00Z">
        <w:r w:rsidRPr="00ED0869">
          <w:rPr>
            <w:rFonts w:ascii="Arial" w:hAnsi="Arial"/>
            <w:b/>
            <w:highlight w:val="yellow"/>
          </w:rPr>
          <w:t>features</w:t>
        </w:r>
      </w:ins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3"/>
        <w:gridCol w:w="966"/>
        <w:gridCol w:w="847"/>
        <w:gridCol w:w="2284"/>
        <w:gridCol w:w="2600"/>
      </w:tblGrid>
      <w:tr w:rsidR="006C0BFB" w:rsidRPr="006C0BFB" w:rsidTr="009F7140">
        <w:trPr>
          <w:trHeight w:val="58"/>
        </w:trPr>
        <w:tc>
          <w:tcPr>
            <w:tcW w:w="1422" w:type="pct"/>
          </w:tcPr>
          <w:p w:rsidR="006C0BFB" w:rsidRPr="006C0BFB" w:rsidRDefault="006C0BFB" w:rsidP="006C0B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C0BFB">
              <w:rPr>
                <w:rFonts w:ascii="Arial" w:hAnsi="Arial"/>
                <w:b/>
                <w:sz w:val="18"/>
                <w:lang w:eastAsia="ko-KR"/>
              </w:rPr>
              <w:t>UE feature/capability</w:t>
            </w:r>
            <w:ins w:id="226" w:author="Intel_RAN4#91" w:date="2019-05-03T09:16:00Z">
              <w:r>
                <w:rPr>
                  <w:rFonts w:ascii="Arial" w:hAnsi="Arial"/>
                  <w:b/>
                  <w:sz w:val="18"/>
                  <w:lang w:eastAsia="ko-KR"/>
                </w:rPr>
                <w:t xml:space="preserve"> </w:t>
              </w:r>
              <w:r w:rsidRPr="00ED0869">
                <w:rPr>
                  <w:rFonts w:ascii="Arial" w:hAnsi="Arial"/>
                  <w:b/>
                  <w:sz w:val="18"/>
                  <w:highlight w:val="yellow"/>
                  <w:lang w:eastAsia="ko-KR"/>
                </w:rPr>
                <w:t>[14]</w:t>
              </w:r>
            </w:ins>
          </w:p>
        </w:tc>
        <w:tc>
          <w:tcPr>
            <w:tcW w:w="961" w:type="pct"/>
            <w:gridSpan w:val="2"/>
          </w:tcPr>
          <w:p w:rsidR="006C0BFB" w:rsidRPr="006C0BFB" w:rsidRDefault="006C0BFB" w:rsidP="006C0B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C0BFB"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1224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C0BFB"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1393" w:type="pct"/>
          </w:tcPr>
          <w:p w:rsidR="006C0BFB" w:rsidRPr="006C0BFB" w:rsidRDefault="006C0BFB" w:rsidP="006C0BF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6C0BFB"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 w:rsidR="006C0BFB" w:rsidRPr="006C0BFB" w:rsidTr="009F7140">
        <w:trPr>
          <w:trHeight w:val="153"/>
        </w:trPr>
        <w:tc>
          <w:tcPr>
            <w:tcW w:w="1422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C0BFB">
              <w:rPr>
                <w:rFonts w:ascii="Arial" w:hAnsi="Arial"/>
                <w:sz w:val="18"/>
                <w:lang w:val="en-US" w:eastAsia="zh-CN"/>
              </w:rPr>
              <w:t>[Enhanced Type X receiver]</w:t>
            </w:r>
          </w:p>
        </w:tc>
        <w:tc>
          <w:tcPr>
            <w:tcW w:w="520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C0BFB">
              <w:rPr>
                <w:rFonts w:ascii="Arial" w:hAnsi="Arial"/>
                <w:sz w:val="18"/>
                <w:lang w:val="en-US" w:eastAsia="zh-CN"/>
              </w:rPr>
              <w:t>FR2 TDD</w:t>
            </w:r>
          </w:p>
        </w:tc>
        <w:tc>
          <w:tcPr>
            <w:tcW w:w="440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C0BFB">
              <w:rPr>
                <w:rFonts w:ascii="Arial" w:hAnsi="Arial"/>
                <w:sz w:val="18"/>
                <w:lang w:val="en-US" w:eastAsia="zh-CN"/>
              </w:rPr>
              <w:t>PDSCH</w:t>
            </w:r>
          </w:p>
        </w:tc>
        <w:tc>
          <w:tcPr>
            <w:tcW w:w="1224" w:type="pct"/>
            <w:shd w:val="clear" w:color="auto" w:fill="auto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 w:rsidRPr="006C0BFB">
              <w:rPr>
                <w:rFonts w:ascii="Arial" w:hAnsi="Arial"/>
                <w:sz w:val="18"/>
                <w:lang w:eastAsia="zh-CN"/>
              </w:rPr>
              <w:t>7.2.2.2.1</w:t>
            </w:r>
            <w:r w:rsidRPr="006C0BFB">
              <w:rPr>
                <w:rFonts w:ascii="Arial" w:hAnsi="Arial"/>
                <w:sz w:val="18"/>
                <w:lang w:val="en-US" w:eastAsia="zh-CN"/>
              </w:rPr>
              <w:t xml:space="preserve"> </w:t>
            </w:r>
            <w:r w:rsidRPr="006C0BFB">
              <w:rPr>
                <w:rFonts w:ascii="Arial" w:hAnsi="Arial"/>
                <w:sz w:val="18"/>
                <w:lang w:eastAsia="zh-CN"/>
              </w:rPr>
              <w:t>Minimum requirements for PDSCH Mapping Type-A</w:t>
            </w:r>
            <w:r w:rsidRPr="006C0BFB">
              <w:rPr>
                <w:rFonts w:ascii="Arial" w:hAnsi="Arial"/>
                <w:sz w:val="18"/>
                <w:lang w:val="en-US" w:eastAsia="zh-CN"/>
              </w:rPr>
              <w:t xml:space="preserve"> (Test 3-1)</w:t>
            </w:r>
          </w:p>
        </w:tc>
        <w:tc>
          <w:tcPr>
            <w:tcW w:w="1393" w:type="pct"/>
          </w:tcPr>
          <w:p w:rsidR="006C0BFB" w:rsidRPr="006C0BFB" w:rsidRDefault="006C0BFB" w:rsidP="006C0BFB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 w:rsidR="00025822" w:rsidRPr="006C0BFB" w:rsidRDefault="00025822" w:rsidP="006C0BFB">
      <w:pPr>
        <w:keepNext/>
        <w:keepLines/>
        <w:spacing w:before="120"/>
        <w:ind w:left="1418" w:hanging="1418"/>
        <w:outlineLvl w:val="3"/>
        <w:rPr>
          <w:ins w:id="227" w:author="Intel_RAN4#91" w:date="2019-05-02T13:26:00Z"/>
          <w:rFonts w:ascii="Arial" w:hAnsi="Arial"/>
          <w:sz w:val="24"/>
        </w:rPr>
      </w:pPr>
      <w:ins w:id="228" w:author="Intel_RAN4#91" w:date="2019-05-02T13:26:00Z">
        <w:r w:rsidRPr="00ED0869">
          <w:rPr>
            <w:rFonts w:ascii="Arial" w:hAnsi="Arial"/>
            <w:sz w:val="24"/>
            <w:highlight w:val="yellow"/>
          </w:rPr>
          <w:t>7.1.1.4</w:t>
        </w:r>
        <w:r w:rsidRPr="00ED0869">
          <w:rPr>
            <w:rFonts w:ascii="Arial" w:hAnsi="Arial"/>
            <w:sz w:val="24"/>
            <w:highlight w:val="yellow"/>
          </w:rPr>
          <w:tab/>
          <w:t>Applicability of requirements for mandatory UE features with capability signalling</w:t>
        </w:r>
      </w:ins>
    </w:p>
    <w:p w:rsidR="00254B92" w:rsidDel="00025822" w:rsidRDefault="00254B92">
      <w:pPr>
        <w:rPr>
          <w:del w:id="229" w:author="Intel_RAN4#91" w:date="2019-05-02T13:27:00Z"/>
        </w:rPr>
      </w:pPr>
    </w:p>
    <w:p w:rsidR="00025822" w:rsidRDefault="00025822"/>
    <w:p w:rsidR="00025822" w:rsidRDefault="002C14E6" w:rsidP="00025822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5" style="width:0;height:1.5pt" o:hralign="center" o:hrstd="t" o:hr="t" fillcolor="#a0a0a0" stroked="f"/>
        </w:pict>
      </w:r>
    </w:p>
    <w:p w:rsidR="00025822" w:rsidRPr="007B36E2" w:rsidRDefault="00025822" w:rsidP="00025822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#3</w:t>
      </w:r>
    </w:p>
    <w:p w:rsidR="00025822" w:rsidRDefault="002C14E6" w:rsidP="00025822">
      <w:pPr>
        <w:pStyle w:val="TH"/>
      </w:pPr>
      <w:r>
        <w:rPr>
          <w:b w:val="0"/>
          <w:color w:val="FF0000"/>
        </w:rPr>
        <w:pict>
          <v:rect id="_x0000_i1036" style="width:0;height:1.5pt" o:hralign="center" o:hrstd="t" o:hr="t" fillcolor="#a0a0a0" stroked="f"/>
        </w:pict>
      </w:r>
    </w:p>
    <w:p w:rsidR="00A46036" w:rsidRDefault="00A46036" w:rsidP="00A4603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7" style="width:0;height:1.5pt" o:hralign="center" o:hrstd="t" o:hr="t" fillcolor="#a0a0a0" stroked="f"/>
        </w:pict>
      </w:r>
    </w:p>
    <w:p w:rsidR="00A46036" w:rsidRPr="007B36E2" w:rsidRDefault="00A46036" w:rsidP="00A46036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Start</w:t>
      </w:r>
      <w:r>
        <w:rPr>
          <w:b w:val="0"/>
          <w:color w:val="FF0000"/>
          <w:sz w:val="24"/>
          <w:szCs w:val="24"/>
        </w:rPr>
        <w:t xml:space="preserve"> of Change #</w:t>
      </w:r>
      <w:r>
        <w:rPr>
          <w:b w:val="0"/>
          <w:color w:val="FF0000"/>
          <w:sz w:val="24"/>
          <w:szCs w:val="24"/>
        </w:rPr>
        <w:t>4</w:t>
      </w:r>
    </w:p>
    <w:p w:rsidR="00A46036" w:rsidRDefault="00A46036" w:rsidP="00A46036">
      <w:pPr>
        <w:pStyle w:val="TH"/>
      </w:pPr>
      <w:r>
        <w:rPr>
          <w:b w:val="0"/>
          <w:color w:val="FF0000"/>
        </w:rPr>
        <w:pict>
          <v:rect id="_x0000_i1038" style="width:0;height:1.5pt" o:hralign="center" o:hrstd="t" o:hr="t" fillcolor="#a0a0a0" stroked="f"/>
        </w:pict>
      </w:r>
    </w:p>
    <w:p w:rsidR="00A46036" w:rsidRPr="00A46036" w:rsidRDefault="00A46036" w:rsidP="00A46036">
      <w:pPr>
        <w:keepNext/>
        <w:keepLines/>
        <w:spacing w:before="120"/>
        <w:outlineLvl w:val="2"/>
        <w:rPr>
          <w:rFonts w:ascii="Arial" w:hAnsi="Arial"/>
          <w:sz w:val="28"/>
          <w:lang w:eastAsia="zh-CN"/>
        </w:rPr>
      </w:pPr>
      <w:bookmarkStart w:id="230" w:name="_Toc5272156"/>
      <w:r w:rsidRPr="00A46036">
        <w:rPr>
          <w:rFonts w:ascii="Arial" w:hAnsi="Arial"/>
          <w:sz w:val="28"/>
        </w:rPr>
        <w:t>8.1.1</w:t>
      </w:r>
      <w:r w:rsidRPr="00A46036">
        <w:rPr>
          <w:rFonts w:ascii="Arial" w:hAnsi="Arial" w:hint="eastAsia"/>
          <w:sz w:val="28"/>
          <w:lang w:eastAsia="zh-CN"/>
        </w:rPr>
        <w:tab/>
      </w:r>
      <w:r w:rsidRPr="00A46036">
        <w:rPr>
          <w:rFonts w:ascii="Arial" w:hAnsi="Arial"/>
          <w:sz w:val="28"/>
          <w:lang w:eastAsia="zh-CN"/>
        </w:rPr>
        <w:t>Applicability of requirements</w:t>
      </w:r>
      <w:bookmarkEnd w:id="230"/>
    </w:p>
    <w:p w:rsidR="00A46036" w:rsidRPr="002C14E6" w:rsidRDefault="00A46036" w:rsidP="00156396">
      <w:pPr>
        <w:pStyle w:val="Heading4"/>
        <w:tabs>
          <w:tab w:val="clear" w:pos="851"/>
        </w:tabs>
        <w:overflowPunct/>
        <w:autoSpaceDE/>
        <w:autoSpaceDN/>
        <w:adjustRightInd/>
        <w:ind w:left="1418" w:hanging="1418"/>
        <w:textAlignment w:val="auto"/>
        <w:rPr>
          <w:ins w:id="231" w:author="Intel_RAN4#91" w:date="2019-05-03T09:10:00Z"/>
          <w:rFonts w:ascii="Arial" w:eastAsiaTheme="minorEastAsia" w:hAnsi="Arial" w:cs="Times New Roman"/>
          <w:highlight w:val="yellow"/>
          <w:lang w:eastAsia="zh-CN"/>
          <w:rPrChange w:id="232" w:author="Intel_RAN4#91" w:date="2019-05-03T09:14:00Z">
            <w:rPr>
              <w:ins w:id="233" w:author="Intel_RAN4#91" w:date="2019-05-03T09:10:00Z"/>
            </w:rPr>
          </w:rPrChange>
        </w:rPr>
        <w:pPrChange w:id="234" w:author="Intel_RAN4#91" w:date="2019-05-03T09:14:00Z">
          <w:pPr>
            <w:pStyle w:val="Heading4"/>
          </w:pPr>
        </w:pPrChange>
      </w:pPr>
      <w:bookmarkStart w:id="235" w:name="_Toc5272132"/>
      <w:ins w:id="236" w:author="Intel_RAN4#91" w:date="2019-05-03T09:11:00Z">
        <w:r w:rsidRPr="002C14E6">
          <w:rPr>
            <w:rFonts w:ascii="Arial" w:eastAsiaTheme="minorEastAsia" w:hAnsi="Arial" w:cs="Times New Roman"/>
            <w:highlight w:val="yellow"/>
            <w:lang w:eastAsia="zh-CN"/>
            <w:rPrChange w:id="237" w:author="Intel_RAN4#91" w:date="2019-05-03T09:14:00Z">
              <w:rPr>
                <w:lang w:eastAsia="zh-CN"/>
              </w:rPr>
            </w:rPrChange>
          </w:rPr>
          <w:t>8</w:t>
        </w:r>
      </w:ins>
      <w:ins w:id="238" w:author="Intel_RAN4#91" w:date="2019-05-03T09:10:00Z">
        <w:r w:rsidRPr="002C14E6">
          <w:rPr>
            <w:rFonts w:ascii="Arial" w:eastAsiaTheme="minorEastAsia" w:hAnsi="Arial" w:cs="Times New Roman"/>
            <w:highlight w:val="yellow"/>
            <w:lang w:eastAsia="zh-CN"/>
            <w:rPrChange w:id="239" w:author="Intel_RAN4#91" w:date="2019-05-03T09:14:00Z">
              <w:rPr/>
            </w:rPrChange>
          </w:rPr>
          <w:t>.1.1.1</w:t>
        </w:r>
        <w:r w:rsidRPr="002C14E6">
          <w:rPr>
            <w:rFonts w:ascii="Arial" w:eastAsiaTheme="minorEastAsia" w:hAnsi="Arial" w:cs="Times New Roman" w:hint="eastAsia"/>
            <w:highlight w:val="yellow"/>
            <w:lang w:eastAsia="zh-CN"/>
            <w:rPrChange w:id="240" w:author="Intel_RAN4#91" w:date="2019-05-03T09:14:00Z">
              <w:rPr>
                <w:rFonts w:hint="eastAsia"/>
                <w:lang w:eastAsia="zh-CN"/>
              </w:rPr>
            </w:rPrChange>
          </w:rPr>
          <w:tab/>
          <w:t>General</w:t>
        </w:r>
        <w:bookmarkEnd w:id="235"/>
      </w:ins>
    </w:p>
    <w:p w:rsidR="00A46036" w:rsidRPr="002C14E6" w:rsidRDefault="00A46036" w:rsidP="00A46036">
      <w:pPr>
        <w:overflowPunct w:val="0"/>
        <w:autoSpaceDE w:val="0"/>
        <w:autoSpaceDN w:val="0"/>
        <w:adjustRightInd w:val="0"/>
        <w:textAlignment w:val="baseline"/>
        <w:rPr>
          <w:ins w:id="241" w:author="Intel_RAN4#91" w:date="2019-05-03T09:10:00Z"/>
          <w:highlight w:val="yellow"/>
        </w:rPr>
      </w:pPr>
      <w:ins w:id="242" w:author="Intel_RAN4#91" w:date="2019-05-03T09:10:00Z">
        <w:r w:rsidRPr="002C14E6">
          <w:rPr>
            <w:highlight w:val="yellow"/>
          </w:rPr>
          <w:t>The minimum performance requirements are applicable to the FR2 operating bands defined in TS 38.101-2</w:t>
        </w:r>
        <w:r w:rsidRPr="002C14E6">
          <w:rPr>
            <w:rFonts w:hint="eastAsia"/>
            <w:highlight w:val="yellow"/>
            <w:lang w:eastAsia="zh-CN"/>
          </w:rPr>
          <w:t xml:space="preserve"> [7]</w:t>
        </w:r>
        <w:r w:rsidRPr="002C14E6">
          <w:rPr>
            <w:highlight w:val="yellow"/>
          </w:rPr>
          <w:t xml:space="preserve"> with </w:t>
        </w:r>
        <w:proofErr w:type="spellStart"/>
        <w:r w:rsidRPr="002C14E6">
          <w:rPr>
            <w:highlight w:val="yellow"/>
          </w:rPr>
          <w:t>F</w:t>
        </w:r>
        <w:r w:rsidRPr="002C14E6">
          <w:rPr>
            <w:highlight w:val="yellow"/>
            <w:vertAlign w:val="subscript"/>
          </w:rPr>
          <w:t>DL_high</w:t>
        </w:r>
        <w:proofErr w:type="spellEnd"/>
        <w:r w:rsidRPr="002C14E6">
          <w:rPr>
            <w:highlight w:val="yellow"/>
          </w:rPr>
          <w:t xml:space="preserve"> not exceeding 40000 </w:t>
        </w:r>
        <w:proofErr w:type="spellStart"/>
        <w:r w:rsidRPr="002C14E6">
          <w:rPr>
            <w:highlight w:val="yellow"/>
          </w:rPr>
          <w:t>MHz.</w:t>
        </w:r>
        <w:proofErr w:type="spellEnd"/>
      </w:ins>
    </w:p>
    <w:p w:rsidR="00A46036" w:rsidRPr="002C14E6" w:rsidRDefault="00A46036" w:rsidP="00A46036">
      <w:pPr>
        <w:rPr>
          <w:ins w:id="243" w:author="Intel_RAN4#91" w:date="2019-05-03T09:10:00Z"/>
          <w:highlight w:val="yellow"/>
        </w:rPr>
      </w:pPr>
      <w:ins w:id="244" w:author="Intel_RAN4#91" w:date="2019-05-03T09:10:00Z">
        <w:r w:rsidRPr="002C14E6">
          <w:rPr>
            <w:highlight w:val="yellow"/>
          </w:rPr>
          <w:t xml:space="preserve">The minimum performance requirements in Clause </w:t>
        </w:r>
      </w:ins>
      <w:ins w:id="245" w:author="Intel_RAN4#91" w:date="2019-05-03T09:11:00Z">
        <w:r w:rsidRPr="002C14E6">
          <w:rPr>
            <w:highlight w:val="yellow"/>
          </w:rPr>
          <w:t>8</w:t>
        </w:r>
      </w:ins>
      <w:ins w:id="246" w:author="Intel_RAN4#91" w:date="2019-05-03T09:10:00Z">
        <w:r w:rsidRPr="002C14E6">
          <w:rPr>
            <w:highlight w:val="yellow"/>
          </w:rPr>
          <w:t xml:space="preserve"> </w:t>
        </w:r>
        <w:r w:rsidRPr="002C14E6">
          <w:rPr>
            <w:rFonts w:hint="eastAsia"/>
            <w:highlight w:val="yellow"/>
            <w:lang w:eastAsia="zh-CN"/>
          </w:rPr>
          <w:t>are</w:t>
        </w:r>
        <w:r w:rsidRPr="002C14E6">
          <w:rPr>
            <w:highlight w:val="yellow"/>
          </w:rPr>
          <w:t xml:space="preserve"> mandatary for UE supporting NR operation, except test cases listed in Clause </w:t>
        </w:r>
      </w:ins>
      <w:ins w:id="247" w:author="Intel_RAN4#91" w:date="2019-05-03T09:11:00Z">
        <w:r w:rsidRPr="002C14E6">
          <w:rPr>
            <w:highlight w:val="yellow"/>
          </w:rPr>
          <w:t>8</w:t>
        </w:r>
      </w:ins>
      <w:ins w:id="248" w:author="Intel_RAN4#91" w:date="2019-05-03T09:10:00Z">
        <w:r w:rsidRPr="002C14E6">
          <w:rPr>
            <w:highlight w:val="yellow"/>
          </w:rPr>
          <w:t>.1.1.3.</w:t>
        </w:r>
      </w:ins>
    </w:p>
    <w:p w:rsidR="00A46036" w:rsidRPr="002C14E6" w:rsidRDefault="00A46036" w:rsidP="00156396">
      <w:pPr>
        <w:pStyle w:val="Heading4"/>
        <w:tabs>
          <w:tab w:val="clear" w:pos="851"/>
        </w:tabs>
        <w:overflowPunct/>
        <w:autoSpaceDE/>
        <w:autoSpaceDN/>
        <w:adjustRightInd/>
        <w:ind w:left="1418" w:hanging="1418"/>
        <w:textAlignment w:val="auto"/>
        <w:rPr>
          <w:ins w:id="249" w:author="Intel_RAN4#91" w:date="2019-05-03T09:10:00Z"/>
          <w:rFonts w:ascii="Arial" w:eastAsiaTheme="minorEastAsia" w:hAnsi="Arial" w:cs="Times New Roman"/>
          <w:highlight w:val="yellow"/>
          <w:lang w:eastAsia="zh-CN"/>
          <w:rPrChange w:id="250" w:author="Intel_RAN4#91" w:date="2019-05-03T09:14:00Z">
            <w:rPr>
              <w:ins w:id="251" w:author="Intel_RAN4#91" w:date="2019-05-03T09:10:00Z"/>
            </w:rPr>
          </w:rPrChange>
        </w:rPr>
        <w:pPrChange w:id="252" w:author="Intel_RAN4#91" w:date="2019-05-03T09:14:00Z">
          <w:pPr>
            <w:pStyle w:val="Heading4"/>
          </w:pPr>
        </w:pPrChange>
      </w:pPr>
      <w:bookmarkStart w:id="253" w:name="_Toc5272133"/>
      <w:ins w:id="254" w:author="Intel_RAN4#91" w:date="2019-05-03T09:11:00Z">
        <w:r w:rsidRPr="002C14E6">
          <w:rPr>
            <w:rFonts w:ascii="Arial" w:eastAsiaTheme="minorEastAsia" w:hAnsi="Arial" w:cs="Times New Roman"/>
            <w:highlight w:val="yellow"/>
            <w:lang w:eastAsia="zh-CN"/>
            <w:rPrChange w:id="255" w:author="Intel_RAN4#91" w:date="2019-05-03T09:14:00Z">
              <w:rPr/>
            </w:rPrChange>
          </w:rPr>
          <w:t>8</w:t>
        </w:r>
      </w:ins>
      <w:ins w:id="256" w:author="Intel_RAN4#91" w:date="2019-05-03T09:10:00Z">
        <w:r w:rsidRPr="002C14E6">
          <w:rPr>
            <w:rFonts w:ascii="Arial" w:eastAsiaTheme="minorEastAsia" w:hAnsi="Arial" w:cs="Times New Roman"/>
            <w:highlight w:val="yellow"/>
            <w:lang w:eastAsia="zh-CN"/>
            <w:rPrChange w:id="257" w:author="Intel_RAN4#91" w:date="2019-05-03T09:14:00Z">
              <w:rPr/>
            </w:rPrChange>
          </w:rPr>
          <w:t>.1.1.2</w:t>
        </w:r>
        <w:r w:rsidRPr="002C14E6">
          <w:rPr>
            <w:rFonts w:ascii="Arial" w:eastAsiaTheme="minorEastAsia" w:hAnsi="Arial" w:cs="Times New Roman" w:hint="eastAsia"/>
            <w:highlight w:val="yellow"/>
            <w:lang w:eastAsia="zh-CN"/>
            <w:rPrChange w:id="258" w:author="Intel_RAN4#91" w:date="2019-05-03T09:14:00Z">
              <w:rPr>
                <w:rFonts w:hint="eastAsia"/>
              </w:rPr>
            </w:rPrChange>
          </w:rPr>
          <w:tab/>
        </w:r>
        <w:r w:rsidRPr="002C14E6">
          <w:rPr>
            <w:rFonts w:ascii="Arial" w:eastAsiaTheme="minorEastAsia" w:hAnsi="Arial" w:cs="Times New Roman"/>
            <w:highlight w:val="yellow"/>
            <w:lang w:eastAsia="zh-CN"/>
            <w:rPrChange w:id="259" w:author="Intel_RAN4#91" w:date="2019-05-03T09:14:00Z">
              <w:rPr/>
            </w:rPrChange>
          </w:rPr>
          <w:t>Applicability of requirements for different number of RX antenna ports</w:t>
        </w:r>
        <w:bookmarkEnd w:id="253"/>
      </w:ins>
    </w:p>
    <w:p w:rsidR="00A46036" w:rsidRPr="002C14E6" w:rsidRDefault="00A46036" w:rsidP="00A46036">
      <w:pPr>
        <w:overflowPunct w:val="0"/>
        <w:autoSpaceDE w:val="0"/>
        <w:autoSpaceDN w:val="0"/>
        <w:adjustRightInd w:val="0"/>
        <w:textAlignment w:val="baseline"/>
        <w:rPr>
          <w:ins w:id="260" w:author="Intel_RAN4#91" w:date="2019-05-03T09:13:00Z"/>
          <w:highlight w:val="yellow"/>
        </w:rPr>
      </w:pPr>
      <w:ins w:id="261" w:author="Intel_RAN4#91" w:date="2019-05-03T09:10:00Z">
        <w:r w:rsidRPr="002C14E6">
          <w:rPr>
            <w:highlight w:val="yellow"/>
          </w:rPr>
          <w:t xml:space="preserve">UE shall support 2 RX ports for different RF operating bands. The UE requirements applicability is defined in Table </w:t>
        </w:r>
      </w:ins>
      <w:ins w:id="262" w:author="Intel_RAN4#91" w:date="2019-05-03T09:12:00Z">
        <w:r w:rsidRPr="002C14E6">
          <w:rPr>
            <w:highlight w:val="yellow"/>
          </w:rPr>
          <w:t>8</w:t>
        </w:r>
      </w:ins>
      <w:ins w:id="263" w:author="Intel_RAN4#91" w:date="2019-05-03T09:10:00Z">
        <w:r w:rsidRPr="002C14E6">
          <w:rPr>
            <w:highlight w:val="yellow"/>
          </w:rPr>
          <w:t>.1.1.2-1.</w:t>
        </w:r>
      </w:ins>
    </w:p>
    <w:p w:rsidR="00A46036" w:rsidRPr="00A46036" w:rsidRDefault="00A46036" w:rsidP="00A46036">
      <w:pPr>
        <w:keepNext/>
        <w:keepLines/>
        <w:spacing w:before="60"/>
        <w:jc w:val="center"/>
        <w:rPr>
          <w:ins w:id="264" w:author="Intel_RAN4#91" w:date="2019-05-03T09:12:00Z"/>
          <w:rFonts w:ascii="Arial" w:hAnsi="Arial"/>
          <w:b/>
          <w:highlight w:val="yellow"/>
        </w:rPr>
      </w:pPr>
      <w:ins w:id="265" w:author="Intel_RAN4#91" w:date="2019-05-03T09:12:00Z">
        <w:r w:rsidRPr="00A46036">
          <w:rPr>
            <w:rFonts w:ascii="Arial" w:hAnsi="Arial"/>
            <w:b/>
            <w:highlight w:val="yellow"/>
          </w:rPr>
          <w:lastRenderedPageBreak/>
          <w:t xml:space="preserve">Table </w:t>
        </w:r>
      </w:ins>
      <w:ins w:id="266" w:author="Intel_RAN4#91" w:date="2019-05-03T09:13:00Z">
        <w:r w:rsidRPr="002C14E6">
          <w:rPr>
            <w:rFonts w:ascii="Arial" w:hAnsi="Arial"/>
            <w:b/>
            <w:highlight w:val="yellow"/>
            <w:lang w:eastAsia="zh-CN"/>
          </w:rPr>
          <w:t>8</w:t>
        </w:r>
      </w:ins>
      <w:ins w:id="267" w:author="Intel_RAN4#91" w:date="2019-05-03T09:12:00Z">
        <w:r w:rsidRPr="00A46036">
          <w:rPr>
            <w:rFonts w:ascii="Arial" w:hAnsi="Arial"/>
            <w:b/>
            <w:highlight w:val="yellow"/>
          </w:rPr>
          <w:t>.1.1.2-1</w:t>
        </w:r>
        <w:r w:rsidRPr="00A46036">
          <w:rPr>
            <w:rFonts w:ascii="Arial" w:hAnsi="Arial" w:hint="eastAsia"/>
            <w:b/>
            <w:highlight w:val="yellow"/>
            <w:lang w:eastAsia="zh-CN"/>
          </w:rPr>
          <w:t>:</w:t>
        </w:r>
        <w:r w:rsidRPr="00A46036">
          <w:rPr>
            <w:rFonts w:ascii="Arial" w:hAnsi="Arial"/>
            <w:b/>
            <w:highlight w:val="yellow"/>
          </w:rPr>
          <w:t xml:space="preserve"> Requirements applicability</w:t>
        </w:r>
      </w:ins>
    </w:p>
    <w:tbl>
      <w:tblPr>
        <w:tblW w:w="405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73"/>
        <w:gridCol w:w="1747"/>
        <w:gridCol w:w="4057"/>
      </w:tblGrid>
      <w:tr w:rsidR="00A46036" w:rsidRPr="00A46036" w:rsidTr="00AE7CB5">
        <w:trPr>
          <w:trHeight w:val="58"/>
          <w:jc w:val="center"/>
          <w:ins w:id="268" w:author="Intel_RAN4#91" w:date="2019-05-03T09:12:00Z"/>
        </w:trPr>
        <w:tc>
          <w:tcPr>
            <w:tcW w:w="1170" w:type="pct"/>
          </w:tcPr>
          <w:p w:rsidR="00A46036" w:rsidRPr="00A46036" w:rsidRDefault="00A46036" w:rsidP="00A46036">
            <w:pPr>
              <w:keepNext/>
              <w:keepLines/>
              <w:spacing w:after="0"/>
              <w:jc w:val="center"/>
              <w:rPr>
                <w:ins w:id="269" w:author="Intel_RAN4#91" w:date="2019-05-03T09:12:00Z"/>
                <w:rFonts w:ascii="Arial" w:hAnsi="Arial"/>
                <w:b/>
                <w:sz w:val="18"/>
                <w:highlight w:val="yellow"/>
                <w:lang w:eastAsia="ko-KR"/>
              </w:rPr>
            </w:pPr>
            <w:ins w:id="270" w:author="Intel_RAN4#91" w:date="2019-05-03T09:12:00Z">
              <w:r w:rsidRPr="00A46036">
                <w:rPr>
                  <w:rFonts w:ascii="Arial" w:hAnsi="Arial"/>
                  <w:b/>
                  <w:sz w:val="18"/>
                  <w:highlight w:val="yellow"/>
                  <w:lang w:eastAsia="ko-KR"/>
                </w:rPr>
                <w:t>Supported RX antenna ports</w:t>
              </w:r>
            </w:ins>
          </w:p>
        </w:tc>
        <w:tc>
          <w:tcPr>
            <w:tcW w:w="1153" w:type="pct"/>
          </w:tcPr>
          <w:p w:rsidR="00A46036" w:rsidRPr="00A46036" w:rsidRDefault="00A46036" w:rsidP="00A46036">
            <w:pPr>
              <w:keepNext/>
              <w:keepLines/>
              <w:spacing w:after="0"/>
              <w:jc w:val="center"/>
              <w:rPr>
                <w:ins w:id="271" w:author="Intel_RAN4#91" w:date="2019-05-03T09:12:00Z"/>
                <w:rFonts w:ascii="Arial" w:hAnsi="Arial"/>
                <w:b/>
                <w:sz w:val="18"/>
                <w:highlight w:val="yellow"/>
                <w:lang w:eastAsia="ko-KR"/>
              </w:rPr>
            </w:pPr>
            <w:ins w:id="272" w:author="Intel_RAN4#91" w:date="2019-05-03T09:12:00Z">
              <w:r w:rsidRPr="00A46036">
                <w:rPr>
                  <w:rFonts w:ascii="Arial" w:hAnsi="Arial"/>
                  <w:b/>
                  <w:sz w:val="18"/>
                  <w:highlight w:val="yellow"/>
                  <w:lang w:eastAsia="ko-KR"/>
                </w:rPr>
                <w:t>Test type</w:t>
              </w:r>
            </w:ins>
          </w:p>
        </w:tc>
        <w:tc>
          <w:tcPr>
            <w:tcW w:w="2677" w:type="pct"/>
            <w:shd w:val="clear" w:color="auto" w:fill="auto"/>
          </w:tcPr>
          <w:p w:rsidR="00A46036" w:rsidRPr="00A46036" w:rsidRDefault="00A46036" w:rsidP="00A46036">
            <w:pPr>
              <w:keepNext/>
              <w:keepLines/>
              <w:spacing w:after="0"/>
              <w:jc w:val="center"/>
              <w:rPr>
                <w:ins w:id="273" w:author="Intel_RAN4#91" w:date="2019-05-03T09:12:00Z"/>
                <w:rFonts w:ascii="Arial" w:hAnsi="Arial"/>
                <w:b/>
                <w:sz w:val="18"/>
                <w:highlight w:val="yellow"/>
                <w:lang w:eastAsia="ko-KR"/>
              </w:rPr>
            </w:pPr>
            <w:ins w:id="274" w:author="Intel_RAN4#91" w:date="2019-05-03T09:12:00Z">
              <w:r w:rsidRPr="00A46036">
                <w:rPr>
                  <w:rFonts w:ascii="Arial" w:hAnsi="Arial"/>
                  <w:b/>
                  <w:sz w:val="18"/>
                  <w:highlight w:val="yellow"/>
                  <w:lang w:eastAsia="ko-KR"/>
                </w:rPr>
                <w:t>Test list</w:t>
              </w:r>
            </w:ins>
          </w:p>
        </w:tc>
      </w:tr>
      <w:tr w:rsidR="00A46036" w:rsidRPr="00A46036" w:rsidTr="00AE7CB5">
        <w:trPr>
          <w:trHeight w:val="153"/>
          <w:jc w:val="center"/>
          <w:ins w:id="275" w:author="Intel_RAN4#91" w:date="2019-05-03T09:12:00Z"/>
        </w:trPr>
        <w:tc>
          <w:tcPr>
            <w:tcW w:w="1170" w:type="pct"/>
            <w:vMerge w:val="restart"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276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277" w:author="Intel_RAN4#91" w:date="2019-05-03T09:12:00Z">
              <w:r w:rsidRPr="00A4603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 xml:space="preserve">UE supports 2RX </w:t>
              </w:r>
              <w:r w:rsidRPr="002C14E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antenn</w:t>
              </w:r>
            </w:ins>
            <w:ins w:id="278" w:author="Intel_RAN4#91" w:date="2019-05-03T09:13:00Z">
              <w:r w:rsidRPr="002C14E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 xml:space="preserve">a </w:t>
              </w:r>
            </w:ins>
          </w:p>
        </w:tc>
        <w:tc>
          <w:tcPr>
            <w:tcW w:w="1153" w:type="pct"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279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280" w:author="Intel_RAN4#91" w:date="2019-05-03T09:12:00Z">
              <w:r w:rsidRPr="00A46036">
                <w:rPr>
                  <w:rFonts w:ascii="Arial" w:hAnsi="Arial" w:hint="eastAsia"/>
                  <w:sz w:val="18"/>
                  <w:highlight w:val="yellow"/>
                  <w:lang w:val="en-US" w:eastAsia="zh-CN"/>
                </w:rPr>
                <w:t>CQI</w:t>
              </w:r>
            </w:ins>
          </w:p>
        </w:tc>
        <w:tc>
          <w:tcPr>
            <w:tcW w:w="2677" w:type="pct"/>
            <w:shd w:val="clear" w:color="auto" w:fill="auto"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281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282" w:author="Intel_RAN4#91" w:date="2019-05-03T09:12:00Z">
              <w:r w:rsidRPr="00A4603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 xml:space="preserve">All tests in Clause </w:t>
              </w:r>
            </w:ins>
            <w:ins w:id="283" w:author="Intel_RAN4#91" w:date="2019-05-03T09:13:00Z">
              <w:r w:rsidRPr="002C14E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8</w:t>
              </w:r>
            </w:ins>
            <w:ins w:id="284" w:author="Intel_RAN4#91" w:date="2019-05-03T09:12:00Z">
              <w:r w:rsidRPr="00A4603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.2.2</w:t>
              </w:r>
            </w:ins>
          </w:p>
        </w:tc>
      </w:tr>
      <w:tr w:rsidR="00A46036" w:rsidRPr="00A46036" w:rsidTr="00AE7CB5">
        <w:trPr>
          <w:trHeight w:val="153"/>
          <w:jc w:val="center"/>
          <w:ins w:id="285" w:author="Intel_RAN4#91" w:date="2019-05-03T09:12:00Z"/>
        </w:trPr>
        <w:tc>
          <w:tcPr>
            <w:tcW w:w="1170" w:type="pct"/>
            <w:vMerge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286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153" w:type="pct"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287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288" w:author="Intel_RAN4#91" w:date="2019-05-03T09:12:00Z">
              <w:r w:rsidRPr="00A46036">
                <w:rPr>
                  <w:rFonts w:ascii="Arial" w:hAnsi="Arial" w:hint="eastAsia"/>
                  <w:sz w:val="18"/>
                  <w:highlight w:val="yellow"/>
                  <w:lang w:val="en-US" w:eastAsia="zh-CN"/>
                </w:rPr>
                <w:t>PMI</w:t>
              </w:r>
            </w:ins>
          </w:p>
        </w:tc>
        <w:tc>
          <w:tcPr>
            <w:tcW w:w="2677" w:type="pct"/>
            <w:shd w:val="clear" w:color="auto" w:fill="auto"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289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290" w:author="Intel_RAN4#91" w:date="2019-05-03T09:12:00Z">
              <w:r w:rsidRPr="00A4603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 xml:space="preserve">All tests in Clause </w:t>
              </w:r>
            </w:ins>
            <w:ins w:id="291" w:author="Intel_RAN4#91" w:date="2019-05-03T09:13:00Z">
              <w:r w:rsidRPr="002C14E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8</w:t>
              </w:r>
            </w:ins>
            <w:ins w:id="292" w:author="Intel_RAN4#91" w:date="2019-05-03T09:12:00Z">
              <w:r w:rsidRPr="00A4603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.3.2</w:t>
              </w:r>
            </w:ins>
          </w:p>
        </w:tc>
      </w:tr>
      <w:tr w:rsidR="00A46036" w:rsidRPr="00A46036" w:rsidTr="00AE7CB5">
        <w:trPr>
          <w:trHeight w:val="153"/>
          <w:jc w:val="center"/>
          <w:ins w:id="293" w:author="Intel_RAN4#91" w:date="2019-05-03T09:12:00Z"/>
        </w:trPr>
        <w:tc>
          <w:tcPr>
            <w:tcW w:w="1170" w:type="pct"/>
            <w:vMerge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294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</w:p>
        </w:tc>
        <w:tc>
          <w:tcPr>
            <w:tcW w:w="1153" w:type="pct"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295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296" w:author="Intel_RAN4#91" w:date="2019-05-03T09:12:00Z">
              <w:r w:rsidRPr="00A46036">
                <w:rPr>
                  <w:rFonts w:ascii="Arial" w:hAnsi="Arial" w:hint="eastAsia"/>
                  <w:sz w:val="18"/>
                  <w:highlight w:val="yellow"/>
                  <w:lang w:val="en-US" w:eastAsia="zh-CN"/>
                </w:rPr>
                <w:t>RI</w:t>
              </w:r>
            </w:ins>
          </w:p>
        </w:tc>
        <w:tc>
          <w:tcPr>
            <w:tcW w:w="2677" w:type="pct"/>
            <w:shd w:val="clear" w:color="auto" w:fill="auto"/>
          </w:tcPr>
          <w:p w:rsidR="00A46036" w:rsidRPr="00A46036" w:rsidRDefault="00A46036" w:rsidP="00A46036">
            <w:pPr>
              <w:keepNext/>
              <w:keepLines/>
              <w:spacing w:after="0"/>
              <w:rPr>
                <w:ins w:id="297" w:author="Intel_RAN4#91" w:date="2019-05-03T09:12:00Z"/>
                <w:rFonts w:ascii="Arial" w:hAnsi="Arial"/>
                <w:sz w:val="18"/>
                <w:highlight w:val="yellow"/>
                <w:lang w:val="en-US" w:eastAsia="zh-CN"/>
              </w:rPr>
            </w:pPr>
            <w:ins w:id="298" w:author="Intel_RAN4#91" w:date="2019-05-03T09:12:00Z">
              <w:r w:rsidRPr="00A4603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 xml:space="preserve">All tests in Clause </w:t>
              </w:r>
            </w:ins>
            <w:ins w:id="299" w:author="Intel_RAN4#91" w:date="2019-05-03T09:13:00Z">
              <w:r w:rsidRPr="002C14E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8</w:t>
              </w:r>
            </w:ins>
            <w:ins w:id="300" w:author="Intel_RAN4#91" w:date="2019-05-03T09:12:00Z">
              <w:r w:rsidRPr="00A46036">
                <w:rPr>
                  <w:rFonts w:ascii="Arial" w:hAnsi="Arial"/>
                  <w:sz w:val="18"/>
                  <w:highlight w:val="yellow"/>
                  <w:lang w:val="en-US" w:eastAsia="zh-CN"/>
                </w:rPr>
                <w:t>.4.2</w:t>
              </w:r>
            </w:ins>
          </w:p>
        </w:tc>
      </w:tr>
    </w:tbl>
    <w:p w:rsidR="00156396" w:rsidRPr="002C14E6" w:rsidRDefault="00156396" w:rsidP="00156396">
      <w:pPr>
        <w:pStyle w:val="Heading4"/>
        <w:tabs>
          <w:tab w:val="clear" w:pos="851"/>
        </w:tabs>
        <w:overflowPunct/>
        <w:autoSpaceDE/>
        <w:autoSpaceDN/>
        <w:adjustRightInd/>
        <w:ind w:left="1418" w:hanging="1418"/>
        <w:textAlignment w:val="auto"/>
        <w:rPr>
          <w:ins w:id="301" w:author="Intel_RAN4#91" w:date="2019-05-03T09:14:00Z"/>
          <w:rFonts w:ascii="Arial" w:eastAsiaTheme="minorEastAsia" w:hAnsi="Arial"/>
          <w:highlight w:val="yellow"/>
          <w:lang w:eastAsia="zh-CN"/>
        </w:rPr>
      </w:pPr>
      <w:ins w:id="302" w:author="Intel_RAN4#91" w:date="2019-05-03T09:14:00Z">
        <w:r w:rsidRPr="002C14E6">
          <w:rPr>
            <w:rFonts w:ascii="Arial" w:eastAsiaTheme="minorEastAsia" w:hAnsi="Arial" w:cs="Times New Roman"/>
            <w:highlight w:val="yellow"/>
            <w:lang w:eastAsia="zh-CN"/>
          </w:rPr>
          <w:t>8.1.1.3</w:t>
        </w:r>
        <w:r w:rsidRPr="002C14E6">
          <w:rPr>
            <w:rFonts w:ascii="Arial" w:eastAsiaTheme="minorEastAsia" w:hAnsi="Arial" w:cs="Times New Roman"/>
            <w:highlight w:val="yellow"/>
            <w:lang w:eastAsia="zh-CN"/>
          </w:rPr>
          <w:tab/>
          <w:t>Applicability of requirements for optional UE features</w:t>
        </w:r>
      </w:ins>
    </w:p>
    <w:p w:rsidR="00156396" w:rsidRPr="002C14E6" w:rsidRDefault="00156396" w:rsidP="00156396">
      <w:pPr>
        <w:pStyle w:val="Heading4"/>
        <w:tabs>
          <w:tab w:val="clear" w:pos="851"/>
        </w:tabs>
        <w:overflowPunct/>
        <w:autoSpaceDE/>
        <w:autoSpaceDN/>
        <w:adjustRightInd/>
        <w:ind w:left="1418" w:hanging="1418"/>
        <w:textAlignment w:val="auto"/>
        <w:rPr>
          <w:ins w:id="303" w:author="Intel_RAN4#91" w:date="2019-05-03T09:14:00Z"/>
          <w:rFonts w:ascii="Arial" w:eastAsiaTheme="minorEastAsia" w:hAnsi="Arial" w:cs="Times New Roman"/>
          <w:highlight w:val="yellow"/>
          <w:lang w:eastAsia="zh-CN"/>
        </w:rPr>
      </w:pPr>
      <w:ins w:id="304" w:author="Intel_RAN4#91" w:date="2019-05-03T09:14:00Z">
        <w:r w:rsidRPr="002C14E6">
          <w:rPr>
            <w:rFonts w:ascii="Arial" w:eastAsiaTheme="minorEastAsia" w:hAnsi="Arial" w:cs="Times New Roman"/>
            <w:highlight w:val="yellow"/>
            <w:lang w:eastAsia="zh-CN"/>
          </w:rPr>
          <w:t>8.1.1.4</w:t>
        </w:r>
        <w:r w:rsidRPr="002C14E6">
          <w:rPr>
            <w:rFonts w:ascii="Arial" w:eastAsiaTheme="minorEastAsia" w:hAnsi="Arial" w:cs="Times New Roman"/>
            <w:highlight w:val="yellow"/>
            <w:lang w:eastAsia="zh-CN"/>
          </w:rPr>
          <w:tab/>
          <w:t>Applicability of requirements for mandatory UE features with capability signalling</w:t>
        </w:r>
      </w:ins>
    </w:p>
    <w:p w:rsidR="00A46036" w:rsidRPr="00A46036" w:rsidDel="00A46036" w:rsidRDefault="00A46036" w:rsidP="00A46036">
      <w:pPr>
        <w:rPr>
          <w:del w:id="305" w:author="Intel_RAN4#91" w:date="2019-05-03T09:10:00Z"/>
          <w:lang w:eastAsia="zh-CN"/>
        </w:rPr>
      </w:pPr>
      <w:del w:id="306" w:author="Intel_RAN4#91" w:date="2019-05-03T09:10:00Z">
        <w:r w:rsidRPr="00A46036" w:rsidDel="00A46036">
          <w:rPr>
            <w:highlight w:val="yellow"/>
            <w:lang w:eastAsia="zh-CN"/>
          </w:rPr>
          <w:delText>&lt;TBA&gt;</w:delText>
        </w:r>
        <w:bookmarkStart w:id="307" w:name="_GoBack"/>
        <w:bookmarkEnd w:id="307"/>
      </w:del>
    </w:p>
    <w:p w:rsidR="00025822" w:rsidDel="00156396" w:rsidRDefault="00025822">
      <w:pPr>
        <w:rPr>
          <w:del w:id="308" w:author="Intel_RAN4#91" w:date="2019-05-03T09:16:00Z"/>
        </w:rPr>
      </w:pPr>
    </w:p>
    <w:p w:rsidR="00A46036" w:rsidDel="00156396" w:rsidRDefault="00A46036">
      <w:pPr>
        <w:rPr>
          <w:del w:id="309" w:author="Intel_RAN4#91" w:date="2019-05-03T09:16:00Z"/>
        </w:rPr>
      </w:pPr>
    </w:p>
    <w:p w:rsidR="00A46036" w:rsidDel="00156396" w:rsidRDefault="00A46036">
      <w:pPr>
        <w:rPr>
          <w:del w:id="310" w:author="Intel_RAN4#91" w:date="2019-05-03T09:16:00Z"/>
        </w:rPr>
      </w:pPr>
    </w:p>
    <w:p w:rsidR="00A46036" w:rsidRDefault="00A46036"/>
    <w:p w:rsidR="00A46036" w:rsidRDefault="00A46036" w:rsidP="00A46036">
      <w:pPr>
        <w:pStyle w:val="TH"/>
        <w:rPr>
          <w:b w:val="0"/>
          <w:color w:val="FF0000"/>
        </w:rPr>
      </w:pPr>
      <w:r>
        <w:rPr>
          <w:b w:val="0"/>
          <w:color w:val="FF0000"/>
        </w:rPr>
        <w:pict>
          <v:rect id="_x0000_i1039" style="width:0;height:1.5pt" o:hralign="center" o:hrstd="t" o:hr="t" fillcolor="#a0a0a0" stroked="f"/>
        </w:pict>
      </w:r>
    </w:p>
    <w:p w:rsidR="00A46036" w:rsidRPr="007B36E2" w:rsidRDefault="00A46036" w:rsidP="00A46036">
      <w:pPr>
        <w:pStyle w:val="TH"/>
        <w:rPr>
          <w:b w:val="0"/>
          <w:color w:val="FF0000"/>
          <w:sz w:val="24"/>
          <w:szCs w:val="24"/>
        </w:rPr>
      </w:pPr>
      <w:r>
        <w:rPr>
          <w:b w:val="0"/>
          <w:color w:val="FF0000"/>
          <w:sz w:val="24"/>
          <w:szCs w:val="24"/>
        </w:rPr>
        <w:t>End of Change #</w:t>
      </w:r>
      <w:r>
        <w:rPr>
          <w:b w:val="0"/>
          <w:color w:val="FF0000"/>
          <w:sz w:val="24"/>
          <w:szCs w:val="24"/>
        </w:rPr>
        <w:t>4</w:t>
      </w:r>
    </w:p>
    <w:p w:rsidR="00A46036" w:rsidRDefault="00A46036" w:rsidP="00A46036">
      <w:pPr>
        <w:pStyle w:val="TH"/>
      </w:pPr>
      <w:r>
        <w:rPr>
          <w:b w:val="0"/>
          <w:color w:val="FF0000"/>
        </w:rPr>
        <w:pict>
          <v:rect id="_x0000_i1040" style="width:0;height:1.5pt" o:hralign="center" o:hrstd="t" o:hr="t" fillcolor="#a0a0a0" stroked="f"/>
        </w:pict>
      </w:r>
    </w:p>
    <w:p w:rsidR="00A46036" w:rsidRDefault="00A46036"/>
    <w:sectPr w:rsidR="00A4603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6341E"/>
    <w:multiLevelType w:val="hybridMultilevel"/>
    <w:tmpl w:val="2086361A"/>
    <w:lvl w:ilvl="0" w:tplc="D9B6DD58">
      <w:start w:val="5"/>
      <w:numFmt w:val="bullet"/>
      <w:lvlText w:val="-"/>
      <w:lvlJc w:val="left"/>
      <w:pPr>
        <w:ind w:left="1293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01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3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5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7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9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1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3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53" w:hanging="36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47A3779B"/>
    <w:multiLevelType w:val="hybridMultilevel"/>
    <w:tmpl w:val="D6B43FDE"/>
    <w:lvl w:ilvl="0" w:tplc="31AC231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50B85A64"/>
    <w:multiLevelType w:val="hybridMultilevel"/>
    <w:tmpl w:val="16A40D52"/>
    <w:lvl w:ilvl="0" w:tplc="D6E4929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1"/>
  </w:num>
  <w:num w:numId="8">
    <w:abstractNumId w:val="1"/>
  </w:num>
  <w:num w:numId="9">
    <w:abstractNumId w:val="1"/>
  </w:num>
  <w:num w:numId="10">
    <w:abstractNumId w:val="1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1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  <w:num w:numId="19">
    <w:abstractNumId w:val="1"/>
  </w:num>
  <w:num w:numId="20">
    <w:abstractNumId w:val="1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0"/>
  </w:num>
  <w:num w:numId="24">
    <w:abstractNumId w:val="3"/>
  </w:num>
  <w:num w:numId="2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_RAN4#91">
    <w15:presenceInfo w15:providerId="None" w15:userId="Intel_RAN4#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95D"/>
    <w:rsid w:val="00025822"/>
    <w:rsid w:val="000A5AEE"/>
    <w:rsid w:val="000D6425"/>
    <w:rsid w:val="000D6D26"/>
    <w:rsid w:val="00156396"/>
    <w:rsid w:val="00185C21"/>
    <w:rsid w:val="001A301E"/>
    <w:rsid w:val="00254B92"/>
    <w:rsid w:val="00265ECE"/>
    <w:rsid w:val="002C14E6"/>
    <w:rsid w:val="00314BC5"/>
    <w:rsid w:val="003348B9"/>
    <w:rsid w:val="00390B7D"/>
    <w:rsid w:val="00420312"/>
    <w:rsid w:val="00474E68"/>
    <w:rsid w:val="004836C2"/>
    <w:rsid w:val="004F71A2"/>
    <w:rsid w:val="00506783"/>
    <w:rsid w:val="005460FD"/>
    <w:rsid w:val="005C774C"/>
    <w:rsid w:val="0065232C"/>
    <w:rsid w:val="006534F9"/>
    <w:rsid w:val="006C0BFB"/>
    <w:rsid w:val="006F1253"/>
    <w:rsid w:val="006F55C0"/>
    <w:rsid w:val="007267F1"/>
    <w:rsid w:val="00791FDD"/>
    <w:rsid w:val="007A1093"/>
    <w:rsid w:val="007F4B04"/>
    <w:rsid w:val="008322B8"/>
    <w:rsid w:val="008816F3"/>
    <w:rsid w:val="008A4E81"/>
    <w:rsid w:val="008E53E5"/>
    <w:rsid w:val="0097582E"/>
    <w:rsid w:val="009C07BC"/>
    <w:rsid w:val="00A46036"/>
    <w:rsid w:val="00A81355"/>
    <w:rsid w:val="00B13CAE"/>
    <w:rsid w:val="00BB5445"/>
    <w:rsid w:val="00C51C71"/>
    <w:rsid w:val="00C5295D"/>
    <w:rsid w:val="00C546F9"/>
    <w:rsid w:val="00C629E4"/>
    <w:rsid w:val="00CA62D1"/>
    <w:rsid w:val="00D33C58"/>
    <w:rsid w:val="00DB24FD"/>
    <w:rsid w:val="00DC0E02"/>
    <w:rsid w:val="00E15B0B"/>
    <w:rsid w:val="00E85AFC"/>
    <w:rsid w:val="00ED0869"/>
    <w:rsid w:val="00F40C27"/>
    <w:rsid w:val="00F620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418B339-E1C1-451F-9B65-8EC7E6C00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295D"/>
    <w:pPr>
      <w:spacing w:after="180"/>
    </w:pPr>
    <w:rPr>
      <w:rFonts w:eastAsia="SimSu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numPr>
        <w:numId w:val="20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numPr>
        <w:ilvl w:val="0"/>
        <w:numId w:val="0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0"/>
      </w:numPr>
      <w:tabs>
        <w:tab w:val="left" w:pos="851"/>
      </w:tabs>
      <w:outlineLvl w:val="5"/>
    </w:pPr>
    <w:rPr>
      <w:rFonts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numPr>
        <w:ilvl w:val="6"/>
        <w:numId w:val="20"/>
      </w:numPr>
      <w:tabs>
        <w:tab w:val="left" w:pos="851"/>
      </w:tabs>
      <w:outlineLvl w:val="6"/>
    </w:pPr>
    <w:rPr>
      <w:rFonts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numPr>
        <w:ilvl w:val="8"/>
        <w:numId w:val="6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numPr>
        <w:ilvl w:val="0"/>
        <w:numId w:val="0"/>
      </w:numPr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sz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</w:pPr>
    <w:rPr>
      <w:rFonts w:ascii="Arial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0A5AEE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link w:val="CRCoverPageChar"/>
    <w:rsid w:val="00C5295D"/>
    <w:pPr>
      <w:spacing w:after="120"/>
    </w:pPr>
    <w:rPr>
      <w:rFonts w:ascii="Arial" w:eastAsia="Times New Roman" w:hAnsi="Arial"/>
      <w:lang w:val="en-GB" w:eastAsia="zh-CN"/>
    </w:rPr>
  </w:style>
  <w:style w:type="character" w:customStyle="1" w:styleId="CRCoverPageChar">
    <w:name w:val="CR Cover Page Char"/>
    <w:link w:val="CRCoverPage"/>
    <w:rsid w:val="00C5295D"/>
    <w:rPr>
      <w:rFonts w:ascii="Arial" w:eastAsia="Times New Roman" w:hAnsi="Arial"/>
      <w:lang w:val="en-GB" w:eastAsia="zh-CN"/>
    </w:rPr>
  </w:style>
  <w:style w:type="paragraph" w:customStyle="1" w:styleId="Header-3gppTdoc">
    <w:name w:val="Header-3gpp Tdoc"/>
    <w:basedOn w:val="Header"/>
    <w:link w:val="Header-3gppTdocChar"/>
    <w:qFormat/>
    <w:rsid w:val="00C5295D"/>
    <w:pPr>
      <w:tabs>
        <w:tab w:val="clear" w:pos="4680"/>
        <w:tab w:val="center" w:pos="4153"/>
      </w:tabs>
      <w:spacing w:before="120" w:after="120"/>
      <w:jc w:val="both"/>
    </w:pPr>
    <w:rPr>
      <w:rFonts w:ascii="Arial" w:eastAsia="MS Mincho" w:hAnsi="Arial" w:cs="Arial"/>
      <w:b/>
      <w:sz w:val="24"/>
      <w:szCs w:val="24"/>
      <w:lang w:val="en-US" w:eastAsia="en-GB"/>
    </w:rPr>
  </w:style>
  <w:style w:type="character" w:customStyle="1" w:styleId="Header-3gppTdocChar">
    <w:name w:val="Header-3gpp Tdoc Char"/>
    <w:basedOn w:val="DefaultParagraphFont"/>
    <w:link w:val="Header-3gppTdoc"/>
    <w:rsid w:val="00C5295D"/>
    <w:rPr>
      <w:rFonts w:ascii="Arial" w:eastAsia="MS Mincho" w:hAnsi="Arial" w:cs="Arial"/>
      <w:b/>
      <w:sz w:val="24"/>
      <w:szCs w:val="24"/>
      <w:lang w:eastAsia="en-GB"/>
    </w:rPr>
  </w:style>
  <w:style w:type="character" w:styleId="Hyperlink">
    <w:name w:val="Hyperlink"/>
    <w:rsid w:val="00C5295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C5295D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5295D"/>
    <w:rPr>
      <w:rFonts w:eastAsia="SimSun"/>
      <w:lang w:val="en-GB"/>
    </w:rPr>
  </w:style>
  <w:style w:type="paragraph" w:customStyle="1" w:styleId="TH">
    <w:name w:val="TH"/>
    <w:basedOn w:val="Normal"/>
    <w:link w:val="THChar"/>
    <w:rsid w:val="009C07B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rsid w:val="009C07BC"/>
    <w:rPr>
      <w:rFonts w:ascii="Arial" w:eastAsia="Times New Roman" w:hAnsi="Arial"/>
      <w:b/>
      <w:lang w:val="en-GB" w:eastAsia="ko-KR"/>
    </w:rPr>
  </w:style>
  <w:style w:type="paragraph" w:customStyle="1" w:styleId="TAH">
    <w:name w:val="TAH"/>
    <w:basedOn w:val="Normal"/>
    <w:link w:val="TAHCar"/>
    <w:qFormat/>
    <w:rsid w:val="000D6D26"/>
    <w:pPr>
      <w:keepNext/>
      <w:keepLines/>
      <w:spacing w:after="0"/>
      <w:jc w:val="center"/>
    </w:pPr>
    <w:rPr>
      <w:rFonts w:ascii="Arial" w:eastAsiaTheme="minorEastAsia" w:hAnsi="Arial"/>
      <w:b/>
      <w:sz w:val="18"/>
    </w:rPr>
  </w:style>
  <w:style w:type="paragraph" w:customStyle="1" w:styleId="TAL">
    <w:name w:val="TAL"/>
    <w:basedOn w:val="Normal"/>
    <w:link w:val="TALCar"/>
    <w:qFormat/>
    <w:rsid w:val="000D6D26"/>
    <w:pPr>
      <w:keepNext/>
      <w:keepLines/>
      <w:spacing w:after="0"/>
    </w:pPr>
    <w:rPr>
      <w:rFonts w:ascii="Arial" w:eastAsiaTheme="minorEastAsia" w:hAnsi="Arial"/>
      <w:sz w:val="18"/>
    </w:rPr>
  </w:style>
  <w:style w:type="character" w:customStyle="1" w:styleId="TALCar">
    <w:name w:val="TAL Car"/>
    <w:link w:val="TAL"/>
    <w:qFormat/>
    <w:rsid w:val="000D6D26"/>
    <w:rPr>
      <w:rFonts w:ascii="Arial" w:eastAsiaTheme="minorEastAsia" w:hAnsi="Arial"/>
      <w:sz w:val="18"/>
      <w:lang w:val="en-GB"/>
    </w:rPr>
  </w:style>
  <w:style w:type="character" w:customStyle="1" w:styleId="TAHCar">
    <w:name w:val="TAH Car"/>
    <w:link w:val="TAH"/>
    <w:qFormat/>
    <w:rsid w:val="000D6D26"/>
    <w:rPr>
      <w:rFonts w:ascii="Arial" w:eastAsiaTheme="minorEastAsia" w:hAnsi="Arial"/>
      <w:b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48B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48B9"/>
    <w:rPr>
      <w:rFonts w:ascii="Segoe UI" w:eastAsia="SimSun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Change-Requests" TargetMode="External"/><Relationship Id="rId5" Type="http://schemas.openxmlformats.org/officeDocument/2006/relationships/hyperlink" Target="http://www.3gpp.org/3G_Specs/CRs.htm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1207</Words>
  <Characters>6812</Characters>
  <Application>Microsoft Office Word</Application>
  <DocSecurity>0</DocSecurity>
  <Lines>416</Lines>
  <Paragraphs>204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7838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>CTPClassification=CTP_NT</cp:keywords>
  <dc:description/>
  <cp:lastModifiedBy>Intel_RAN4#91</cp:lastModifiedBy>
  <cp:revision>3</cp:revision>
  <dcterms:created xsi:type="dcterms:W3CDTF">2019-05-03T16:17:00Z</dcterms:created>
  <dcterms:modified xsi:type="dcterms:W3CDTF">2019-05-03T16:19:00Z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1590a92a-39a5-4b74-a021-d0d0c64b6a16</vt:lpwstr>
  </property>
  <property fmtid="{D5CDD505-2E9C-101B-9397-08002B2CF9AE}" pid="3" name="CTP_TimeStamp">
    <vt:lpwstr>2019-05-03 16:19:56Z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